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1894" w:rsidRDefault="00011894" w:rsidP="00011894">
      <w:pPr>
        <w:pStyle w:val="CRCoverPage"/>
        <w:tabs>
          <w:tab w:val="right" w:pos="9639"/>
        </w:tabs>
        <w:spacing w:after="0"/>
        <w:rPr>
          <w:b/>
          <w:i/>
          <w:noProof/>
          <w:sz w:val="28"/>
        </w:rPr>
      </w:pPr>
      <w:r>
        <w:rPr>
          <w:b/>
          <w:noProof/>
          <w:sz w:val="24"/>
        </w:rPr>
        <w:t>3GPP TSG-CT WG1 Meeting #94</w:t>
      </w:r>
      <w:r>
        <w:rPr>
          <w:b/>
          <w:i/>
          <w:noProof/>
          <w:sz w:val="28"/>
        </w:rPr>
        <w:tab/>
      </w:r>
      <w:r w:rsidRPr="00011894">
        <w:rPr>
          <w:b/>
          <w:i/>
          <w:noProof/>
          <w:sz w:val="28"/>
        </w:rPr>
        <w:t>C1-153320</w:t>
      </w:r>
    </w:p>
    <w:p w:rsidR="00011894" w:rsidRDefault="00011894" w:rsidP="00011894">
      <w:pPr>
        <w:pStyle w:val="CRCoverPage"/>
        <w:outlineLvl w:val="0"/>
        <w:rPr>
          <w:b/>
          <w:noProof/>
          <w:sz w:val="24"/>
        </w:rPr>
      </w:pPr>
      <w:r>
        <w:rPr>
          <w:b/>
          <w:noProof/>
          <w:sz w:val="24"/>
        </w:rPr>
        <w:t>Belgrade (Serbia), 12-16 October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CC058F" w:rsidP="00294A9E">
            <w:pPr>
              <w:pStyle w:val="CRCoverPage"/>
              <w:spacing w:after="0"/>
              <w:rPr>
                <w:b/>
                <w:noProof/>
                <w:sz w:val="28"/>
                <w:lang w:eastAsia="zh-CN"/>
              </w:rPr>
            </w:pPr>
            <w:r>
              <w:rPr>
                <w:rFonts w:hint="eastAsia"/>
                <w:b/>
                <w:noProof/>
                <w:sz w:val="28"/>
                <w:lang w:eastAsia="zh-CN"/>
              </w:rPr>
              <w:t>24.</w:t>
            </w:r>
            <w:r w:rsidR="00294A9E">
              <w:rPr>
                <w:rFonts w:hint="eastAsia"/>
                <w:b/>
                <w:noProof/>
                <w:sz w:val="28"/>
                <w:lang w:eastAsia="zh-CN"/>
              </w:rPr>
              <w:t>302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011894">
            <w:pPr>
              <w:pStyle w:val="CRCoverPage"/>
              <w:spacing w:after="0"/>
              <w:rPr>
                <w:noProof/>
                <w:lang w:eastAsia="zh-CN"/>
              </w:rPr>
            </w:pPr>
            <w:r>
              <w:rPr>
                <w:rFonts w:hint="eastAsia"/>
                <w:b/>
                <w:noProof/>
                <w:sz w:val="28"/>
                <w:lang w:eastAsia="zh-CN"/>
              </w:rPr>
              <w:t>0491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294A9E" w:rsidP="00294A9E">
            <w:pPr>
              <w:pStyle w:val="CRCoverPage"/>
              <w:spacing w:after="0"/>
              <w:jc w:val="center"/>
              <w:rPr>
                <w:noProof/>
                <w:lang w:eastAsia="zh-CN"/>
              </w:rPr>
            </w:pPr>
            <w:r>
              <w:rPr>
                <w:rFonts w:hint="eastAsia"/>
                <w:b/>
                <w:noProof/>
                <w:sz w:val="32"/>
                <w:lang w:eastAsia="zh-CN"/>
              </w:rPr>
              <w:t>13.3.0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B3BB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B3BB2" w:rsidP="001E41F3">
            <w:pPr>
              <w:pStyle w:val="CRCoverPage"/>
              <w:spacing w:after="0"/>
              <w:jc w:val="center"/>
              <w:rPr>
                <w:b/>
                <w:bCs/>
                <w:caps/>
                <w:noProof/>
              </w:rPr>
            </w:pPr>
            <w:r>
              <w:rPr>
                <w:b/>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294A9E" w:rsidP="00CC058F">
            <w:pPr>
              <w:pStyle w:val="CRCoverPage"/>
              <w:spacing w:after="0"/>
              <w:ind w:left="100"/>
              <w:rPr>
                <w:noProof/>
                <w:lang w:eastAsia="zh-CN"/>
              </w:rPr>
            </w:pPr>
            <w:r w:rsidRPr="00294A9E">
              <w:rPr>
                <w:noProof/>
              </w:rPr>
              <w:t>DIAMETER_ERROR_ROAMING _NOT_ ALLOWED for trusted WLAN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94A9E">
            <w:pPr>
              <w:pStyle w:val="CRCoverPage"/>
              <w:spacing w:after="0"/>
              <w:ind w:left="100"/>
              <w:rPr>
                <w:noProof/>
                <w:lang w:eastAsia="zh-CN"/>
              </w:rPr>
            </w:pPr>
            <w:r>
              <w:rPr>
                <w:rFonts w:hint="eastAsia"/>
                <w:noProof/>
                <w:lang w:eastAsia="zh-CN"/>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294A9E">
            <w:pPr>
              <w:pStyle w:val="CRCoverPage"/>
              <w:spacing w:after="0"/>
              <w:ind w:left="100"/>
              <w:rPr>
                <w:noProof/>
                <w:lang w:eastAsia="zh-CN"/>
              </w:rPr>
            </w:pPr>
            <w:r>
              <w:rPr>
                <w:rFonts w:hint="eastAsia"/>
                <w:noProof/>
                <w:lang w:eastAsia="zh-CN"/>
              </w:rPr>
              <w:t>ASI_WLAN</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94A9E">
            <w:pPr>
              <w:pStyle w:val="CRCoverPage"/>
              <w:spacing w:after="0"/>
              <w:ind w:left="100"/>
              <w:rPr>
                <w:noProof/>
                <w:lang w:eastAsia="zh-CN"/>
              </w:rPr>
            </w:pPr>
            <w:r>
              <w:rPr>
                <w:noProof/>
                <w:lang w:eastAsia="zh-CN"/>
              </w:rPr>
              <w:t>2015-09-29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94A9E">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lang w:eastAsia="zh-CN"/>
              </w:rPr>
            </w:pPr>
            <w:r>
              <w:rPr>
                <w:noProof/>
              </w:rPr>
              <w:t>Rel-</w:t>
            </w:r>
            <w:r w:rsidR="00294A9E">
              <w:rPr>
                <w:rFonts w:hint="eastAsia"/>
                <w:noProof/>
                <w:lang w:eastAsia="zh-CN"/>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8B790A">
            <w:pPr>
              <w:pStyle w:val="CRCoverPage"/>
              <w:spacing w:after="0"/>
              <w:ind w:left="100"/>
              <w:rPr>
                <w:noProof/>
                <w:lang w:eastAsia="zh-CN"/>
              </w:rPr>
            </w:pPr>
            <w:r>
              <w:rPr>
                <w:rFonts w:hint="eastAsia"/>
                <w:noProof/>
                <w:lang w:eastAsia="zh-CN"/>
              </w:rPr>
              <w:t xml:space="preserve">Based on the TS 29.273 subclause </w:t>
            </w:r>
            <w:r w:rsidR="001763EF">
              <w:rPr>
                <w:rFonts w:hint="eastAsia"/>
                <w:noProof/>
                <w:lang w:eastAsia="zh-CN"/>
              </w:rPr>
              <w:t>8.</w:t>
            </w:r>
            <w:r>
              <w:rPr>
                <w:rFonts w:hint="eastAsia"/>
                <w:noProof/>
                <w:lang w:eastAsia="zh-CN"/>
              </w:rPr>
              <w:t>1.2.1.2, there is the following definition:</w:t>
            </w:r>
          </w:p>
          <w:p w:rsidR="008B790A" w:rsidRDefault="008B790A">
            <w:pPr>
              <w:pStyle w:val="CRCoverPage"/>
              <w:spacing w:after="0"/>
              <w:ind w:left="100"/>
              <w:rPr>
                <w:noProof/>
                <w:lang w:eastAsia="zh-CN"/>
              </w:rPr>
            </w:pPr>
          </w:p>
          <w:p w:rsidR="001763EF" w:rsidRPr="008B790A" w:rsidRDefault="008B790A" w:rsidP="001763EF">
            <w:pPr>
              <w:pStyle w:val="B1"/>
              <w:rPr>
                <w:lang w:eastAsia="zh-CN"/>
              </w:rPr>
            </w:pPr>
            <w:r w:rsidRPr="008B790A">
              <w:rPr>
                <w:i/>
                <w:noProof/>
                <w:lang w:eastAsia="zh-CN"/>
              </w:rPr>
              <w:t>“</w:t>
            </w:r>
            <w:r w:rsidR="001763EF" w:rsidRPr="001763EF">
              <w:rPr>
                <w:i/>
              </w:rPr>
              <w:t>3.</w:t>
            </w:r>
            <w:r w:rsidR="001763EF" w:rsidRPr="001763EF">
              <w:rPr>
                <w:i/>
              </w:rPr>
              <w:tab/>
              <w:t>If a Visited-Network-Identifier is present, check that the user is allowed to roam in the visited network. If the user is not allowed to roam in the visited network, Experimental-Result-Code shall be set to DIAMETER_ERROR _ROAMING_NOT_ALLOWED.</w:t>
            </w:r>
            <w:r>
              <w:rPr>
                <w:lang w:eastAsia="zh-CN"/>
              </w:rPr>
              <w:t>”</w:t>
            </w:r>
          </w:p>
          <w:p w:rsidR="002C55A6" w:rsidRDefault="002C55A6" w:rsidP="002C55A6">
            <w:pPr>
              <w:pStyle w:val="CRCoverPage"/>
              <w:spacing w:after="0"/>
              <w:ind w:left="100"/>
              <w:rPr>
                <w:rFonts w:eastAsia="宋体"/>
                <w:noProof/>
                <w:lang w:eastAsia="zh-CN"/>
              </w:rPr>
            </w:pPr>
            <w:r>
              <w:rPr>
                <w:rFonts w:eastAsia="宋体"/>
                <w:noProof/>
                <w:lang w:eastAsia="zh-CN"/>
              </w:rPr>
              <w:t>I</w:t>
            </w:r>
            <w:r>
              <w:rPr>
                <w:rFonts w:eastAsia="宋体" w:hint="eastAsia"/>
                <w:noProof/>
                <w:lang w:eastAsia="zh-CN"/>
              </w:rPr>
              <w:t xml:space="preserve">t means the 3GPP AAA Server may </w:t>
            </w:r>
            <w:r w:rsidR="001763EF">
              <w:rPr>
                <w:rFonts w:eastAsia="宋体" w:hint="eastAsia"/>
                <w:noProof/>
                <w:lang w:eastAsia="zh-CN"/>
              </w:rPr>
              <w:t xml:space="preserve">receive </w:t>
            </w:r>
            <w:r>
              <w:rPr>
                <w:rFonts w:eastAsia="宋体" w:hint="eastAsia"/>
                <w:noProof/>
                <w:lang w:eastAsia="zh-CN"/>
              </w:rPr>
              <w:t xml:space="preserve">the </w:t>
            </w:r>
            <w:r w:rsidRPr="00756657">
              <w:rPr>
                <w:rFonts w:eastAsia="宋体"/>
                <w:noProof/>
              </w:rPr>
              <w:t>DIAMETER_</w:t>
            </w:r>
            <w:r>
              <w:rPr>
                <w:rFonts w:eastAsia="宋体" w:hint="eastAsia"/>
                <w:noProof/>
                <w:lang w:eastAsia="zh-CN"/>
              </w:rPr>
              <w:t>ERROR_ROAMING</w:t>
            </w:r>
            <w:r w:rsidRPr="00756657">
              <w:rPr>
                <w:rFonts w:eastAsia="宋体"/>
                <w:noProof/>
              </w:rPr>
              <w:t xml:space="preserve"> </w:t>
            </w:r>
            <w:r>
              <w:rPr>
                <w:rFonts w:eastAsia="宋体"/>
                <w:noProof/>
              </w:rPr>
              <w:t>_</w:t>
            </w:r>
            <w:r>
              <w:rPr>
                <w:rFonts w:eastAsia="宋体" w:hint="eastAsia"/>
                <w:noProof/>
                <w:lang w:eastAsia="zh-CN"/>
              </w:rPr>
              <w:t>NOT</w:t>
            </w:r>
            <w:r>
              <w:rPr>
                <w:rFonts w:eastAsia="宋体"/>
                <w:noProof/>
              </w:rPr>
              <w:t xml:space="preserve">_ </w:t>
            </w:r>
            <w:r>
              <w:rPr>
                <w:rFonts w:eastAsia="宋体" w:hint="eastAsia"/>
                <w:noProof/>
                <w:lang w:eastAsia="zh-CN"/>
              </w:rPr>
              <w:t xml:space="preserve">ALLOWED AVP </w:t>
            </w:r>
            <w:r w:rsidR="001763EF">
              <w:rPr>
                <w:rFonts w:eastAsia="宋体" w:hint="eastAsia"/>
                <w:noProof/>
                <w:lang w:eastAsia="zh-CN"/>
              </w:rPr>
              <w:t xml:space="preserve">from HSS </w:t>
            </w:r>
            <w:r>
              <w:rPr>
                <w:rFonts w:eastAsia="宋体" w:hint="eastAsia"/>
                <w:noProof/>
                <w:lang w:eastAsia="zh-CN"/>
              </w:rPr>
              <w:t xml:space="preserve">indicating the current visited network is not allowed to roam for this UE. </w:t>
            </w:r>
            <w:r w:rsidR="001763EF">
              <w:rPr>
                <w:rFonts w:eastAsia="宋体"/>
                <w:noProof/>
                <w:lang w:eastAsia="zh-CN"/>
              </w:rPr>
              <w:t>I</w:t>
            </w:r>
            <w:r w:rsidR="001763EF">
              <w:rPr>
                <w:rFonts w:eastAsia="宋体" w:hint="eastAsia"/>
                <w:noProof/>
                <w:lang w:eastAsia="zh-CN"/>
              </w:rPr>
              <w:t xml:space="preserve">n this case, </w:t>
            </w:r>
            <w:r w:rsidR="001763EF">
              <w:rPr>
                <w:rFonts w:hint="eastAsia"/>
                <w:noProof/>
                <w:lang w:eastAsia="zh-CN"/>
              </w:rPr>
              <w:t>t</w:t>
            </w:r>
            <w:r>
              <w:rPr>
                <w:rFonts w:hint="eastAsia"/>
                <w:noProof/>
                <w:lang w:eastAsia="zh-CN"/>
              </w:rPr>
              <w:t>he UE</w:t>
            </w:r>
            <w:r>
              <w:rPr>
                <w:noProof/>
                <w:lang w:eastAsia="zh-CN"/>
              </w:rPr>
              <w:t>’</w:t>
            </w:r>
            <w:r>
              <w:rPr>
                <w:rFonts w:hint="eastAsia"/>
                <w:noProof/>
                <w:lang w:eastAsia="zh-CN"/>
              </w:rPr>
              <w:t xml:space="preserve">s reattempt </w:t>
            </w:r>
            <w:r>
              <w:rPr>
                <w:noProof/>
                <w:lang w:eastAsia="zh-CN"/>
              </w:rPr>
              <w:t>to the</w:t>
            </w:r>
            <w:r>
              <w:rPr>
                <w:rFonts w:hint="eastAsia"/>
                <w:noProof/>
                <w:lang w:eastAsia="zh-CN"/>
              </w:rPr>
              <w:t xml:space="preserve"> WLAN from the same PLMN cannot solve this problem.</w:t>
            </w:r>
            <w:r w:rsidR="00E45CF6">
              <w:rPr>
                <w:rFonts w:hint="eastAsia"/>
                <w:noProof/>
                <w:lang w:eastAsia="zh-CN"/>
              </w:rPr>
              <w:t xml:space="preserve"> </w:t>
            </w:r>
            <w:r w:rsidR="00E45CF6">
              <w:rPr>
                <w:noProof/>
                <w:lang w:eastAsia="zh-CN"/>
              </w:rPr>
              <w:t>B</w:t>
            </w:r>
            <w:r w:rsidR="00E45CF6">
              <w:rPr>
                <w:rFonts w:hint="eastAsia"/>
                <w:noProof/>
                <w:lang w:eastAsia="zh-CN"/>
              </w:rPr>
              <w:t>ut if the UE selects the WLAN deployed by the HPLMN, or the WLAN deployed by the other PLMN</w:t>
            </w:r>
            <w:r w:rsidR="00FF7270">
              <w:rPr>
                <w:rFonts w:hint="eastAsia"/>
                <w:noProof/>
                <w:lang w:eastAsia="zh-CN"/>
              </w:rPr>
              <w:t>s</w:t>
            </w:r>
            <w:r w:rsidR="00E45CF6">
              <w:rPr>
                <w:rFonts w:hint="eastAsia"/>
                <w:noProof/>
                <w:lang w:eastAsia="zh-CN"/>
              </w:rPr>
              <w:t xml:space="preserve"> different from the forbidden PLMN, this problem can be solved.</w:t>
            </w:r>
          </w:p>
          <w:p w:rsidR="002C55A6" w:rsidRPr="00FF7270" w:rsidRDefault="002C55A6" w:rsidP="002C55A6">
            <w:pPr>
              <w:pStyle w:val="CRCoverPage"/>
              <w:spacing w:after="0"/>
              <w:ind w:left="100"/>
              <w:rPr>
                <w:rFonts w:eastAsia="宋体"/>
                <w:noProof/>
                <w:lang w:eastAsia="zh-CN"/>
              </w:rPr>
            </w:pPr>
          </w:p>
          <w:p w:rsidR="002C55A6" w:rsidRDefault="002C55A6" w:rsidP="002C55A6">
            <w:pPr>
              <w:pStyle w:val="CRCoverPage"/>
              <w:spacing w:after="0"/>
              <w:ind w:left="100"/>
              <w:rPr>
                <w:rFonts w:eastAsia="宋体"/>
                <w:noProof/>
                <w:lang w:eastAsia="zh-CN"/>
              </w:rPr>
            </w:pPr>
            <w:r>
              <w:rPr>
                <w:rFonts w:eastAsia="宋体" w:hint="eastAsia"/>
                <w:noProof/>
                <w:lang w:eastAsia="zh-CN"/>
              </w:rPr>
              <w:t>Additionally, about the indication sent to the UE, considering the 3GPP side definition, it has the same failure case</w:t>
            </w:r>
            <w:r w:rsidR="004D16F3">
              <w:rPr>
                <w:rFonts w:eastAsia="宋体" w:hint="eastAsia"/>
                <w:noProof/>
                <w:lang w:eastAsia="zh-CN"/>
              </w:rPr>
              <w:t>. T</w:t>
            </w:r>
            <w:r>
              <w:rPr>
                <w:rFonts w:eastAsia="宋体" w:hint="eastAsia"/>
                <w:noProof/>
                <w:lang w:eastAsia="zh-CN"/>
              </w:rPr>
              <w:t xml:space="preserve">he mapping between the Diameter AVP and NAS IE is defined in TS 29.272 </w:t>
            </w:r>
            <w:r>
              <w:rPr>
                <w:rFonts w:eastAsia="宋体"/>
              </w:rPr>
              <w:t>Table B.1</w:t>
            </w:r>
            <w:r>
              <w:rPr>
                <w:rFonts w:eastAsia="宋体" w:hint="eastAsia"/>
                <w:noProof/>
                <w:lang w:eastAsia="zh-CN"/>
              </w:rPr>
              <w:t>, as follows:</w:t>
            </w:r>
          </w:p>
          <w:p w:rsidR="002C55A6" w:rsidRPr="002C222A" w:rsidRDefault="002C55A6" w:rsidP="002C55A6">
            <w:pPr>
              <w:pStyle w:val="CRCoverPage"/>
              <w:spacing w:after="0"/>
              <w:ind w:left="100"/>
              <w:rPr>
                <w:rFonts w:eastAsia="宋体"/>
                <w:noProof/>
                <w:lang w:eastAsia="zh-CN"/>
              </w:rPr>
            </w:pPr>
          </w:p>
          <w:tbl>
            <w:tblPr>
              <w:tblW w:w="0" w:type="auto"/>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18"/>
              <w:gridCol w:w="3118"/>
            </w:tblGrid>
            <w:tr w:rsidR="002C55A6" w:rsidTr="003862F7">
              <w:trPr>
                <w:trHeight w:val="247"/>
              </w:trPr>
              <w:tc>
                <w:tcPr>
                  <w:tcW w:w="3118" w:type="dxa"/>
                </w:tcPr>
                <w:p w:rsidR="002C55A6" w:rsidRDefault="002C55A6" w:rsidP="003862F7">
                  <w:pPr>
                    <w:pStyle w:val="CRCoverPage"/>
                    <w:spacing w:after="0"/>
                    <w:rPr>
                      <w:rFonts w:eastAsia="宋体"/>
                      <w:lang w:eastAsia="zh-CN"/>
                    </w:rPr>
                  </w:pPr>
                  <w:r w:rsidRPr="005D332A">
                    <w:rPr>
                      <w:rFonts w:eastAsia="宋体"/>
                    </w:rPr>
                    <w:t>DIAMETER_ERROR_ROAMING_NOT_ALLOWED</w:t>
                  </w:r>
                  <w:r>
                    <w:rPr>
                      <w:rFonts w:eastAsia="宋体"/>
                    </w:rPr>
                    <w:t xml:space="preserve"> (5004) , without Error Diagnostic</w:t>
                  </w:r>
                </w:p>
              </w:tc>
              <w:tc>
                <w:tcPr>
                  <w:tcW w:w="3118" w:type="dxa"/>
                </w:tcPr>
                <w:p w:rsidR="002C55A6" w:rsidRDefault="002C55A6" w:rsidP="003862F7">
                  <w:pPr>
                    <w:pStyle w:val="CRCoverPage"/>
                    <w:spacing w:after="0"/>
                    <w:rPr>
                      <w:rFonts w:eastAsia="宋体"/>
                      <w:lang w:eastAsia="zh-CN"/>
                    </w:rPr>
                  </w:pPr>
                  <w:r>
                    <w:rPr>
                      <w:rFonts w:eastAsia="宋体"/>
                    </w:rPr>
                    <w:t>#11 "PLMN not allowed"</w:t>
                  </w:r>
                </w:p>
              </w:tc>
            </w:tr>
          </w:tbl>
          <w:p w:rsidR="002C55A6" w:rsidRDefault="002C55A6" w:rsidP="002C55A6">
            <w:pPr>
              <w:pStyle w:val="CRCoverPage"/>
              <w:spacing w:after="0"/>
              <w:ind w:left="100"/>
              <w:rPr>
                <w:rFonts w:eastAsia="宋体"/>
                <w:lang w:eastAsia="zh-CN"/>
              </w:rPr>
            </w:pPr>
          </w:p>
          <w:p w:rsidR="008B790A" w:rsidRPr="008B790A" w:rsidRDefault="002C55A6" w:rsidP="004D16F3">
            <w:pPr>
              <w:pStyle w:val="CRCoverPage"/>
              <w:spacing w:after="0"/>
              <w:ind w:left="100"/>
              <w:rPr>
                <w:noProof/>
                <w:lang w:eastAsia="zh-CN"/>
              </w:rPr>
            </w:pPr>
            <w:r>
              <w:rPr>
                <w:rFonts w:eastAsia="宋体" w:hint="eastAsia"/>
                <w:lang w:eastAsia="zh-CN"/>
              </w:rPr>
              <w:t xml:space="preserve"> Therefore, it is also proposed to use the </w:t>
            </w:r>
            <w:r>
              <w:rPr>
                <w:rFonts w:eastAsia="宋体"/>
                <w:lang w:eastAsia="zh-CN"/>
              </w:rPr>
              <w:t>“</w:t>
            </w:r>
            <w:r>
              <w:rPr>
                <w:rFonts w:eastAsia="宋体" w:hint="eastAsia"/>
                <w:lang w:eastAsia="zh-CN"/>
              </w:rPr>
              <w:t>PLMN not allowed</w:t>
            </w:r>
            <w:r>
              <w:rPr>
                <w:rFonts w:eastAsia="宋体"/>
                <w:lang w:eastAsia="zh-CN"/>
              </w:rPr>
              <w:t>”</w:t>
            </w:r>
            <w:r>
              <w:rPr>
                <w:rFonts w:eastAsia="宋体" w:hint="eastAsia"/>
                <w:lang w:eastAsia="zh-CN"/>
              </w:rPr>
              <w:t xml:space="preserve"> mapping the </w:t>
            </w:r>
            <w:r w:rsidRPr="00756657">
              <w:rPr>
                <w:rFonts w:eastAsia="宋体"/>
                <w:noProof/>
              </w:rPr>
              <w:t>DIAMETER_</w:t>
            </w:r>
            <w:r>
              <w:rPr>
                <w:rFonts w:eastAsia="宋体" w:hint="eastAsia"/>
                <w:noProof/>
                <w:lang w:eastAsia="zh-CN"/>
              </w:rPr>
              <w:t>ERROR_ROAMING</w:t>
            </w:r>
            <w:r w:rsidRPr="00756657">
              <w:rPr>
                <w:rFonts w:eastAsia="宋体"/>
                <w:noProof/>
              </w:rPr>
              <w:t xml:space="preserve"> </w:t>
            </w:r>
            <w:r>
              <w:rPr>
                <w:rFonts w:eastAsia="宋体"/>
                <w:noProof/>
              </w:rPr>
              <w:t>_</w:t>
            </w:r>
            <w:r>
              <w:rPr>
                <w:rFonts w:eastAsia="宋体" w:hint="eastAsia"/>
                <w:noProof/>
                <w:lang w:eastAsia="zh-CN"/>
              </w:rPr>
              <w:t>NOT</w:t>
            </w:r>
            <w:r>
              <w:rPr>
                <w:rFonts w:eastAsia="宋体"/>
                <w:noProof/>
              </w:rPr>
              <w:t xml:space="preserve">_ </w:t>
            </w:r>
            <w:r>
              <w:rPr>
                <w:rFonts w:eastAsia="宋体" w:hint="eastAsia"/>
                <w:noProof/>
                <w:lang w:eastAsia="zh-CN"/>
              </w:rPr>
              <w:t>ALLOWED AVP</w:t>
            </w:r>
            <w:r w:rsidR="004D16F3">
              <w:rPr>
                <w:rFonts w:eastAsia="宋体" w:hint="eastAsia"/>
                <w:lang w:eastAsia="zh-CN"/>
              </w:rPr>
              <w:t xml:space="preserve"> for the WLAN </w:t>
            </w:r>
            <w:r>
              <w:rPr>
                <w:rFonts w:eastAsia="宋体" w:hint="eastAsia"/>
                <w:lang w:eastAsia="zh-CN"/>
              </w:rPr>
              <w:t>access.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4B3BB2" w:rsidP="004B3BB2">
            <w:pPr>
              <w:pStyle w:val="CRCoverPage"/>
              <w:numPr>
                <w:ilvl w:val="0"/>
                <w:numId w:val="1"/>
              </w:numPr>
              <w:spacing w:after="0"/>
              <w:rPr>
                <w:noProof/>
                <w:lang w:eastAsia="zh-CN"/>
              </w:rPr>
            </w:pPr>
            <w:r>
              <w:rPr>
                <w:rFonts w:hint="eastAsia"/>
                <w:noProof/>
                <w:lang w:eastAsia="zh-CN"/>
              </w:rPr>
              <w:t xml:space="preserve">Define a new cause code mapping the </w:t>
            </w:r>
            <w:r>
              <w:rPr>
                <w:noProof/>
                <w:lang w:eastAsia="zh-CN"/>
              </w:rPr>
              <w:t>“</w:t>
            </w:r>
            <w:r w:rsidRPr="004B3BB2">
              <w:rPr>
                <w:noProof/>
                <w:lang w:eastAsia="zh-CN"/>
              </w:rPr>
              <w:t>DIAMETER_ERROR_ROAMING _NOT_ ALLOWED</w:t>
            </w:r>
            <w:r>
              <w:rPr>
                <w:noProof/>
                <w:lang w:eastAsia="zh-CN"/>
              </w:rPr>
              <w:t>”</w:t>
            </w:r>
            <w:r>
              <w:rPr>
                <w:rFonts w:hint="eastAsia"/>
                <w:noProof/>
                <w:lang w:eastAsia="zh-CN"/>
              </w:rPr>
              <w:t xml:space="preserve"> AVP.</w:t>
            </w:r>
          </w:p>
          <w:p w:rsidR="004B3BB2" w:rsidRDefault="004B3BB2" w:rsidP="004B3BB2">
            <w:pPr>
              <w:pStyle w:val="CRCoverPage"/>
              <w:numPr>
                <w:ilvl w:val="0"/>
                <w:numId w:val="1"/>
              </w:numPr>
              <w:spacing w:after="0"/>
              <w:rPr>
                <w:noProof/>
                <w:lang w:eastAsia="zh-CN"/>
              </w:rPr>
            </w:pPr>
            <w:r>
              <w:rPr>
                <w:rFonts w:hint="eastAsia"/>
                <w:noProof/>
                <w:lang w:eastAsia="zh-CN"/>
              </w:rPr>
              <w:t xml:space="preserve">Define the UE behaviour.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4B3BB2">
            <w:pPr>
              <w:pStyle w:val="CRCoverPage"/>
              <w:spacing w:after="0"/>
              <w:ind w:left="100"/>
              <w:rPr>
                <w:noProof/>
                <w:lang w:eastAsia="zh-CN"/>
              </w:rPr>
            </w:pPr>
            <w:r>
              <w:rPr>
                <w:rFonts w:hint="eastAsia"/>
                <w:noProof/>
                <w:lang w:eastAsia="zh-CN"/>
              </w:rPr>
              <w:t>T</w:t>
            </w:r>
            <w:r>
              <w:rPr>
                <w:noProof/>
                <w:lang w:eastAsia="zh-CN"/>
              </w:rPr>
              <w:t>h</w:t>
            </w:r>
            <w:r>
              <w:rPr>
                <w:rFonts w:hint="eastAsia"/>
                <w:noProof/>
                <w:lang w:eastAsia="zh-CN"/>
              </w:rPr>
              <w:t>e network cannot notify the UE that the VPLMN is not allowed to access as the roaming agreement forbidden.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7373" w:type="dxa"/>
            <w:gridSpan w:val="9"/>
            <w:tcBorders>
              <w:top w:val="single" w:sz="4" w:space="0" w:color="auto"/>
              <w:right w:val="single" w:sz="4" w:space="0" w:color="auto"/>
            </w:tcBorders>
            <w:shd w:val="pct30" w:color="FFFF00" w:fill="auto"/>
          </w:tcPr>
          <w:p w:rsidR="001E41F3" w:rsidRDefault="004B3BB2">
            <w:pPr>
              <w:pStyle w:val="CRCoverPage"/>
              <w:spacing w:after="0"/>
              <w:ind w:left="100"/>
              <w:rPr>
                <w:noProof/>
                <w:lang w:eastAsia="zh-CN"/>
              </w:rPr>
            </w:pPr>
            <w:r>
              <w:t>6.4.2.6.2</w:t>
            </w:r>
            <w:r>
              <w:rPr>
                <w:rFonts w:hint="eastAsia"/>
                <w:lang w:eastAsia="zh-CN"/>
              </w:rPr>
              <w:t xml:space="preserve">, </w:t>
            </w:r>
            <w:r>
              <w:t>8.1.4.17.1</w:t>
            </w:r>
            <w:r>
              <w:rPr>
                <w:rFonts w:hint="eastAsia"/>
                <w:lang w:eastAsia="zh-CN"/>
              </w:rPr>
              <w:t xml:space="preserve">, </w:t>
            </w:r>
            <w:r>
              <w:t>8.1.4.17.</w:t>
            </w:r>
            <w:r>
              <w:rPr>
                <w:rFonts w:hint="eastAsia"/>
                <w:lang w:eastAsia="zh-CN"/>
              </w:rPr>
              <w:t>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294A9E" w:rsidRDefault="00294A9E" w:rsidP="00294A9E">
      <w:pPr>
        <w:pStyle w:val="5"/>
      </w:pPr>
      <w:bookmarkStart w:id="2" w:name="_Toc430934942"/>
      <w:r>
        <w:t>6.4.2.6.2</w:t>
      </w:r>
      <w:r>
        <w:tab/>
        <w:t xml:space="preserve">Usage of </w:t>
      </w:r>
      <w:r w:rsidRPr="000B6FE8">
        <w:t>single-connection mode</w:t>
      </w:r>
      <w:r>
        <w:t xml:space="preserve"> (SCM)</w:t>
      </w:r>
      <w:bookmarkEnd w:id="2"/>
    </w:p>
    <w:p w:rsidR="00294A9E" w:rsidRDefault="00294A9E" w:rsidP="00294A9E">
      <w:r>
        <w:t>If:</w:t>
      </w:r>
    </w:p>
    <w:p w:rsidR="00294A9E" w:rsidRDefault="00294A9E" w:rsidP="00294A9E">
      <w:pPr>
        <w:pStyle w:val="B1"/>
      </w:pPr>
      <w:r>
        <w:t>a)</w:t>
      </w:r>
      <w:r>
        <w:tab/>
      </w:r>
      <w:proofErr w:type="gramStart"/>
      <w:r>
        <w:t>the</w:t>
      </w:r>
      <w:proofErr w:type="gramEnd"/>
      <w:r>
        <w:t xml:space="preserve"> UE supports the SCM;</w:t>
      </w:r>
    </w:p>
    <w:p w:rsidR="00294A9E" w:rsidRDefault="00294A9E" w:rsidP="00294A9E">
      <w:pPr>
        <w:pStyle w:val="B1"/>
      </w:pPr>
      <w:r>
        <w:t>b)</w:t>
      </w:r>
      <w:r>
        <w:tab/>
        <w:t>the EAP-Request/AKA'-Challenge message includes the AT_TWAN_CONN_MODE</w:t>
      </w:r>
      <w:r w:rsidRPr="00E579EF">
        <w:t xml:space="preserve"> attribute as described in </w:t>
      </w:r>
      <w:proofErr w:type="spellStart"/>
      <w:r w:rsidRPr="00E579EF">
        <w:t>subclause</w:t>
      </w:r>
      <w:proofErr w:type="spellEnd"/>
      <w:r>
        <w:t xml:space="preserve"> 8.2.7.1 wherein the message field as </w:t>
      </w:r>
      <w:r w:rsidRPr="00E579EF">
        <w:t xml:space="preserve">described in </w:t>
      </w:r>
      <w:proofErr w:type="spellStart"/>
      <w:r w:rsidRPr="00E579EF">
        <w:t>subclause</w:t>
      </w:r>
      <w:proofErr w:type="spellEnd"/>
      <w:r>
        <w:t> 8.1.4.1:</w:t>
      </w:r>
    </w:p>
    <w:p w:rsidR="00294A9E" w:rsidRDefault="00294A9E" w:rsidP="00294A9E">
      <w:pPr>
        <w:pStyle w:val="B2"/>
      </w:pPr>
      <w:r>
        <w:t>1)</w:t>
      </w:r>
      <w:r>
        <w:tab/>
      </w:r>
      <w:proofErr w:type="gramStart"/>
      <w:r>
        <w:t>contains</w:t>
      </w:r>
      <w:proofErr w:type="gramEnd"/>
      <w:r>
        <w:t xml:space="preserve"> the message type field indicating </w:t>
      </w:r>
      <w:r w:rsidRPr="00903D3E">
        <w:t>CONN</w:t>
      </w:r>
      <w:r>
        <w:t>ECTION</w:t>
      </w:r>
      <w:r w:rsidRPr="00903D3E">
        <w:t>_CAP</w:t>
      </w:r>
      <w:r>
        <w:t>ABILITY; and</w:t>
      </w:r>
    </w:p>
    <w:p w:rsidR="00294A9E" w:rsidRDefault="00294A9E" w:rsidP="00294A9E">
      <w:pPr>
        <w:pStyle w:val="B2"/>
      </w:pPr>
      <w:r>
        <w:t>2)</w:t>
      </w:r>
      <w:r>
        <w:tab/>
        <w:t xml:space="preserve">contains the item list field including the CONNECTION_MODE_CAPABILITY item as </w:t>
      </w:r>
      <w:r w:rsidRPr="00E579EF">
        <w:t xml:space="preserve">described in </w:t>
      </w:r>
      <w:proofErr w:type="spellStart"/>
      <w:r w:rsidRPr="00E579EF">
        <w:t>subclause</w:t>
      </w:r>
      <w:proofErr w:type="spellEnd"/>
      <w:r>
        <w:t> 8.1.4.8 indicating support of SCM; and</w:t>
      </w:r>
    </w:p>
    <w:p w:rsidR="00294A9E" w:rsidRDefault="00294A9E" w:rsidP="00294A9E">
      <w:pPr>
        <w:pStyle w:val="B1"/>
      </w:pPr>
      <w:r>
        <w:t>c)</w:t>
      </w:r>
      <w:r>
        <w:tab/>
      </w:r>
      <w:proofErr w:type="gramStart"/>
      <w:r>
        <w:t>the</w:t>
      </w:r>
      <w:proofErr w:type="gramEnd"/>
      <w:r>
        <w:t xml:space="preserve"> UE requests usage of the SCM;</w:t>
      </w:r>
    </w:p>
    <w:p w:rsidR="00294A9E" w:rsidRDefault="00294A9E" w:rsidP="00294A9E">
      <w:proofErr w:type="gramStart"/>
      <w:r>
        <w:t>then</w:t>
      </w:r>
      <w:proofErr w:type="gramEnd"/>
      <w:r>
        <w:t xml:space="preserve"> the UE:</w:t>
      </w:r>
    </w:p>
    <w:p w:rsidR="00294A9E" w:rsidRDefault="00294A9E" w:rsidP="00294A9E">
      <w:pPr>
        <w:pStyle w:val="B1"/>
      </w:pPr>
      <w:r>
        <w:t>a)</w:t>
      </w:r>
      <w:r>
        <w:tab/>
      </w:r>
      <w:proofErr w:type="gramStart"/>
      <w:r>
        <w:t>shall</w:t>
      </w:r>
      <w:proofErr w:type="gramEnd"/>
      <w:r>
        <w:t xml:space="preserve"> include the AT_TWAN_CONN_MODE attribute according to </w:t>
      </w:r>
      <w:proofErr w:type="spellStart"/>
      <w:r>
        <w:t>subclause</w:t>
      </w:r>
      <w:proofErr w:type="spellEnd"/>
      <w:r>
        <w:t xml:space="preserve"> 8.2.7.1 in the EAP-Response/AKA'-Challenge message. In the message field according to </w:t>
      </w:r>
      <w:proofErr w:type="spellStart"/>
      <w:r w:rsidRPr="00E579EF">
        <w:t>subclause</w:t>
      </w:r>
      <w:proofErr w:type="spellEnd"/>
      <w:r>
        <w:t> 8.1.4.1 of the AT_TWAN_CONN_MODE attribute, the UE shall:</w:t>
      </w:r>
    </w:p>
    <w:p w:rsidR="00294A9E" w:rsidRDefault="00294A9E" w:rsidP="00294A9E">
      <w:pPr>
        <w:pStyle w:val="B2"/>
      </w:pPr>
      <w:r>
        <w:t>1)</w:t>
      </w:r>
      <w:r>
        <w:tab/>
      </w:r>
      <w:proofErr w:type="gramStart"/>
      <w:r>
        <w:t>set</w:t>
      </w:r>
      <w:proofErr w:type="gramEnd"/>
      <w:r>
        <w:t xml:space="preserve"> the message type field to SCM_REQUEST; and</w:t>
      </w:r>
    </w:p>
    <w:p w:rsidR="00294A9E" w:rsidRDefault="00294A9E" w:rsidP="00294A9E">
      <w:pPr>
        <w:pStyle w:val="B2"/>
      </w:pPr>
      <w:r>
        <w:t>2)</w:t>
      </w:r>
      <w:r>
        <w:tab/>
      </w:r>
      <w:proofErr w:type="gramStart"/>
      <w:r>
        <w:t>in</w:t>
      </w:r>
      <w:proofErr w:type="gramEnd"/>
      <w:r>
        <w:t xml:space="preserve"> the item list field:</w:t>
      </w:r>
    </w:p>
    <w:p w:rsidR="00294A9E" w:rsidRDefault="00294A9E" w:rsidP="00294A9E">
      <w:pPr>
        <w:pStyle w:val="B3"/>
      </w:pPr>
      <w:r>
        <w:t>A)</w:t>
      </w:r>
      <w:r>
        <w:tab/>
      </w:r>
      <w:proofErr w:type="gramStart"/>
      <w:r>
        <w:t>include</w:t>
      </w:r>
      <w:proofErr w:type="gramEnd"/>
      <w:r>
        <w:t xml:space="preserve"> a CONNECTIVITY_TYPE item according to </w:t>
      </w:r>
      <w:proofErr w:type="spellStart"/>
      <w:r w:rsidRPr="00E579EF">
        <w:t>subclause</w:t>
      </w:r>
      <w:proofErr w:type="spellEnd"/>
      <w:r>
        <w:t xml:space="preserve"> 8.1.4.3 indicating the requested connectivity type - PDN connection, </w:t>
      </w:r>
      <w:r>
        <w:rPr>
          <w:rFonts w:hint="eastAsia"/>
          <w:lang w:eastAsia="zh-CN"/>
        </w:rPr>
        <w:t xml:space="preserve">or </w:t>
      </w:r>
      <w:r>
        <w:t>NSWO; and</w:t>
      </w:r>
    </w:p>
    <w:p w:rsidR="00294A9E" w:rsidRDefault="00294A9E" w:rsidP="00294A9E">
      <w:pPr>
        <w:pStyle w:val="B3"/>
      </w:pPr>
      <w:r>
        <w:t>B)</w:t>
      </w:r>
      <w:r>
        <w:tab/>
      </w:r>
      <w:proofErr w:type="gramStart"/>
      <w:r>
        <w:t>if</w:t>
      </w:r>
      <w:proofErr w:type="gramEnd"/>
      <w:r>
        <w:t xml:space="preserve"> a PDN connection is requested:</w:t>
      </w:r>
    </w:p>
    <w:p w:rsidR="00294A9E" w:rsidRDefault="00294A9E" w:rsidP="00294A9E">
      <w:pPr>
        <w:pStyle w:val="B4"/>
      </w:pPr>
      <w:proofErr w:type="spellStart"/>
      <w:r>
        <w:t>i</w:t>
      </w:r>
      <w:proofErr w:type="spellEnd"/>
      <w:r>
        <w:t>)</w:t>
      </w:r>
      <w:r>
        <w:tab/>
      </w:r>
      <w:proofErr w:type="gramStart"/>
      <w:r>
        <w:t>include</w:t>
      </w:r>
      <w:proofErr w:type="gramEnd"/>
      <w:r>
        <w:t xml:space="preserve"> a ATTACHMENT_TYPE item according to </w:t>
      </w:r>
      <w:proofErr w:type="spellStart"/>
      <w:r w:rsidRPr="00E579EF">
        <w:t>subclause</w:t>
      </w:r>
      <w:proofErr w:type="spellEnd"/>
      <w:r>
        <w:t> 8.1.4.4 indicating whether an initial attach or a handover attach is requested;</w:t>
      </w:r>
    </w:p>
    <w:p w:rsidR="00294A9E" w:rsidRDefault="00294A9E" w:rsidP="00294A9E">
      <w:pPr>
        <w:pStyle w:val="B4"/>
      </w:pPr>
      <w:r>
        <w:t>ii)</w:t>
      </w:r>
      <w:r>
        <w:tab/>
      </w:r>
      <w:proofErr w:type="gramStart"/>
      <w:r>
        <w:t>if</w:t>
      </w:r>
      <w:proofErr w:type="gramEnd"/>
      <w:r>
        <w:t xml:space="preserve"> a PDN connection for an APN other than the default APN is requested, include an APN item according to </w:t>
      </w:r>
      <w:proofErr w:type="spellStart"/>
      <w:r w:rsidRPr="00E579EF">
        <w:t>subclause</w:t>
      </w:r>
      <w:proofErr w:type="spellEnd"/>
      <w:r>
        <w:t> 8.1.4.5 indicating the requested APN;</w:t>
      </w:r>
    </w:p>
    <w:p w:rsidR="00294A9E" w:rsidRDefault="00294A9E" w:rsidP="00294A9E">
      <w:pPr>
        <w:pStyle w:val="B4"/>
      </w:pPr>
      <w:r>
        <w:t>iii)</w:t>
      </w:r>
      <w:r>
        <w:tab/>
      </w:r>
      <w:proofErr w:type="gramStart"/>
      <w:r>
        <w:t>if</w:t>
      </w:r>
      <w:proofErr w:type="gramEnd"/>
      <w:r>
        <w:t xml:space="preserve"> initial attach is requested, include a PDN_TYPE item according to </w:t>
      </w:r>
      <w:proofErr w:type="spellStart"/>
      <w:r w:rsidRPr="00E579EF">
        <w:t>subclause</w:t>
      </w:r>
      <w:proofErr w:type="spellEnd"/>
      <w:r>
        <w:t> 8.1.4.6 indicating the requested PDN type;</w:t>
      </w:r>
    </w:p>
    <w:p w:rsidR="00294A9E" w:rsidRDefault="00294A9E" w:rsidP="00294A9E">
      <w:pPr>
        <w:pStyle w:val="B4"/>
      </w:pPr>
      <w:r>
        <w:t>iv)</w:t>
      </w:r>
      <w:r>
        <w:tab/>
        <w:t xml:space="preserve">if handover attach is requested, include a PDN_TYPE item according to </w:t>
      </w:r>
      <w:proofErr w:type="spellStart"/>
      <w:r w:rsidRPr="00E579EF">
        <w:t>subclause</w:t>
      </w:r>
      <w:proofErr w:type="spellEnd"/>
      <w:r>
        <w:t> 8.1.4.6 indicating the PDN type supported in the PDN connection to be handed over; and</w:t>
      </w:r>
    </w:p>
    <w:p w:rsidR="00294A9E" w:rsidRDefault="00294A9E" w:rsidP="00294A9E">
      <w:pPr>
        <w:pStyle w:val="B4"/>
      </w:pPr>
      <w:r>
        <w:t>v)</w:t>
      </w:r>
      <w:r>
        <w:tab/>
        <w:t xml:space="preserve">if the UE wishes to transmit (protocol) data (e.g. configuration parameters, error codes or messages/events) to the network, include a PROTOCOL_CONFIGURATION_OPTIONS item according to </w:t>
      </w:r>
      <w:proofErr w:type="spellStart"/>
      <w:r w:rsidRPr="00E579EF">
        <w:t>subclause</w:t>
      </w:r>
      <w:proofErr w:type="spellEnd"/>
      <w:r>
        <w:t> 8.1.4.9; and</w:t>
      </w:r>
    </w:p>
    <w:p w:rsidR="00294A9E" w:rsidRPr="004054AF" w:rsidRDefault="00294A9E" w:rsidP="00294A9E">
      <w:pPr>
        <w:pStyle w:val="B1"/>
        <w:rPr>
          <w:lang w:val="en-US"/>
        </w:rPr>
      </w:pPr>
      <w:r>
        <w:t>b)</w:t>
      </w:r>
      <w:r>
        <w:tab/>
      </w:r>
      <w:proofErr w:type="gramStart"/>
      <w:r>
        <w:t>if</w:t>
      </w:r>
      <w:proofErr w:type="gramEnd"/>
      <w:r>
        <w:t xml:space="preserve"> a PDN connection is requested, shall include the AT_RESULT_IND attribute in </w:t>
      </w:r>
      <w:r>
        <w:rPr>
          <w:lang w:val="en-US"/>
        </w:rPr>
        <w:t xml:space="preserve">the </w:t>
      </w:r>
      <w:r>
        <w:t>EAP-Response/AKA</w:t>
      </w:r>
      <w:r>
        <w:rPr>
          <w:lang w:val="en-US"/>
        </w:rPr>
        <w:t>'-Challenge message</w:t>
      </w:r>
      <w:r>
        <w:t>.</w:t>
      </w:r>
    </w:p>
    <w:p w:rsidR="00294A9E" w:rsidRDefault="00294A9E" w:rsidP="00294A9E">
      <w:pPr>
        <w:pStyle w:val="NO"/>
      </w:pPr>
      <w:r>
        <w:t>NOTE:</w:t>
      </w:r>
      <w:r>
        <w:tab/>
        <w:t>If the UE does not include the AT_RESULT_IND attribute in</w:t>
      </w:r>
      <w:r>
        <w:rPr>
          <w:lang w:val="en-US"/>
        </w:rPr>
        <w:t xml:space="preserve"> the </w:t>
      </w:r>
      <w:r>
        <w:t>EAP-Response/AKA</w:t>
      </w:r>
      <w:r>
        <w:rPr>
          <w:lang w:val="en-US"/>
        </w:rPr>
        <w:t>'-Challenge message</w:t>
      </w:r>
      <w:r w:rsidRPr="001343B8">
        <w:t xml:space="preserve">, </w:t>
      </w:r>
      <w:r>
        <w:rPr>
          <w:lang w:val="en-US"/>
        </w:rPr>
        <w:t xml:space="preserve">in case of successful authentication, then </w:t>
      </w:r>
      <w:r>
        <w:t>EAP-Request/AKA</w:t>
      </w:r>
      <w:r>
        <w:rPr>
          <w:lang w:val="en-US"/>
        </w:rPr>
        <w:t>'-</w:t>
      </w:r>
      <w:r>
        <w:t xml:space="preserve">Notification </w:t>
      </w:r>
      <w:r>
        <w:rPr>
          <w:lang w:val="en-US"/>
        </w:rPr>
        <w:t>message is not received and the UE is only informed about success using EAP-Success.</w:t>
      </w:r>
    </w:p>
    <w:p w:rsidR="00294A9E" w:rsidRDefault="00294A9E" w:rsidP="00294A9E">
      <w:r>
        <w:t xml:space="preserve">Upon receiving </w:t>
      </w:r>
      <w:r>
        <w:rPr>
          <w:lang w:val="en-US"/>
        </w:rPr>
        <w:t xml:space="preserve">the </w:t>
      </w:r>
      <w:r>
        <w:t>EAP-Request/AKA</w:t>
      </w:r>
      <w:r>
        <w:rPr>
          <w:lang w:val="en-US"/>
        </w:rPr>
        <w:t>'-</w:t>
      </w:r>
      <w:r>
        <w:t xml:space="preserve">Notification </w:t>
      </w:r>
      <w:r>
        <w:rPr>
          <w:lang w:val="en-US"/>
        </w:rPr>
        <w:t xml:space="preserve">message </w:t>
      </w:r>
      <w:r>
        <w:t>including the AT_TWAN_CONN_MODE</w:t>
      </w:r>
      <w:r w:rsidRPr="00E579EF">
        <w:t xml:space="preserve"> attribute as described in </w:t>
      </w:r>
      <w:proofErr w:type="spellStart"/>
      <w:r w:rsidRPr="00E579EF">
        <w:t>subclause</w:t>
      </w:r>
      <w:proofErr w:type="spellEnd"/>
      <w:r>
        <w:t xml:space="preserve"> 8.2.7.1 wherein the message field as </w:t>
      </w:r>
      <w:r w:rsidRPr="00E579EF">
        <w:t xml:space="preserve">described in </w:t>
      </w:r>
      <w:proofErr w:type="spellStart"/>
      <w:r w:rsidRPr="00E579EF">
        <w:t>subclause</w:t>
      </w:r>
      <w:proofErr w:type="spellEnd"/>
      <w:r>
        <w:t> 8.1.4.1:</w:t>
      </w:r>
    </w:p>
    <w:p w:rsidR="00294A9E" w:rsidRDefault="00294A9E" w:rsidP="00294A9E">
      <w:pPr>
        <w:pStyle w:val="B1"/>
      </w:pPr>
      <w:r>
        <w:t>-</w:t>
      </w:r>
      <w:r>
        <w:tab/>
        <w:t>contains the message type field indicating SCM_RESPONSE; and</w:t>
      </w:r>
    </w:p>
    <w:p w:rsidR="00294A9E" w:rsidRDefault="00294A9E" w:rsidP="00294A9E">
      <w:pPr>
        <w:pStyle w:val="B1"/>
      </w:pPr>
      <w:r>
        <w:t>-</w:t>
      </w:r>
      <w:r>
        <w:tab/>
        <w:t>contains the item list field;</w:t>
      </w:r>
    </w:p>
    <w:p w:rsidR="00294A9E" w:rsidRDefault="00294A9E" w:rsidP="00294A9E">
      <w:proofErr w:type="gramStart"/>
      <w:r>
        <w:t>the</w:t>
      </w:r>
      <w:proofErr w:type="gramEnd"/>
      <w:r>
        <w:t xml:space="preserve"> UE:</w:t>
      </w:r>
    </w:p>
    <w:p w:rsidR="00294A9E" w:rsidRDefault="00294A9E" w:rsidP="00294A9E">
      <w:pPr>
        <w:pStyle w:val="B1"/>
      </w:pPr>
      <w:r>
        <w:lastRenderedPageBreak/>
        <w:t>a)</w:t>
      </w:r>
      <w:r>
        <w:tab/>
      </w:r>
      <w:proofErr w:type="gramStart"/>
      <w:r>
        <w:t>if</w:t>
      </w:r>
      <w:proofErr w:type="gramEnd"/>
      <w:r>
        <w:t xml:space="preserve"> the </w:t>
      </w:r>
      <w:r w:rsidRPr="00CF5011">
        <w:t>AT_NOTIFICATION attribute</w:t>
      </w:r>
      <w:r>
        <w:t xml:space="preserve"> indicates success, shall determine the authorized connectivity type in the CONNECTIVITY_TYPE item as </w:t>
      </w:r>
      <w:r w:rsidRPr="00E579EF">
        <w:t xml:space="preserve">described </w:t>
      </w:r>
      <w:r>
        <w:t xml:space="preserve">in </w:t>
      </w:r>
      <w:proofErr w:type="spellStart"/>
      <w:r w:rsidRPr="00E579EF">
        <w:t>subclause</w:t>
      </w:r>
      <w:proofErr w:type="spellEnd"/>
      <w:r>
        <w:t xml:space="preserve"> 8.1.4.3 included in the item list field. If the authorized connectivity type is PDN connection, the UE: </w:t>
      </w:r>
    </w:p>
    <w:p w:rsidR="00294A9E" w:rsidRDefault="00294A9E" w:rsidP="00294A9E">
      <w:pPr>
        <w:pStyle w:val="B2"/>
      </w:pPr>
      <w:r>
        <w:t>1)</w:t>
      </w:r>
      <w:r>
        <w:tab/>
      </w:r>
      <w:proofErr w:type="gramStart"/>
      <w:r>
        <w:t>shall</w:t>
      </w:r>
      <w:proofErr w:type="gramEnd"/>
      <w:r>
        <w:t xml:space="preserve"> determine the selected APN in the APN item as </w:t>
      </w:r>
      <w:r w:rsidRPr="00E579EF">
        <w:t xml:space="preserve">described in </w:t>
      </w:r>
      <w:proofErr w:type="spellStart"/>
      <w:r w:rsidRPr="00E579EF">
        <w:t>subclause</w:t>
      </w:r>
      <w:proofErr w:type="spellEnd"/>
      <w:r>
        <w:t> 8.1.4.5 included in the item list field;</w:t>
      </w:r>
    </w:p>
    <w:p w:rsidR="00294A9E" w:rsidRDefault="00294A9E" w:rsidP="00294A9E">
      <w:pPr>
        <w:pStyle w:val="B2"/>
      </w:pPr>
      <w:r>
        <w:t>2)</w:t>
      </w:r>
      <w:r>
        <w:tab/>
        <w:t xml:space="preserve">shall determine the PDN type supported in the PDN connection in the PDN_TYPE item as </w:t>
      </w:r>
      <w:r w:rsidRPr="00E579EF">
        <w:t xml:space="preserve">described in </w:t>
      </w:r>
      <w:proofErr w:type="spellStart"/>
      <w:r w:rsidRPr="00E579EF">
        <w:t>subclause</w:t>
      </w:r>
      <w:proofErr w:type="spellEnd"/>
      <w:r>
        <w:t> 8.1.4.6 included in the item list field;</w:t>
      </w:r>
    </w:p>
    <w:p w:rsidR="00294A9E" w:rsidRDefault="00294A9E" w:rsidP="00294A9E">
      <w:pPr>
        <w:pStyle w:val="B2"/>
      </w:pPr>
      <w:r>
        <w:t>3)</w:t>
      </w:r>
      <w:r>
        <w:tab/>
      </w:r>
      <w:proofErr w:type="gramStart"/>
      <w:r>
        <w:t>if</w:t>
      </w:r>
      <w:proofErr w:type="gramEnd"/>
      <w:r>
        <w:t xml:space="preserve"> a PROTOCOL_CONFIGURATION_OPTIONS item as </w:t>
      </w:r>
      <w:r w:rsidRPr="00E579EF">
        <w:t xml:space="preserve">described in </w:t>
      </w:r>
      <w:proofErr w:type="spellStart"/>
      <w:r w:rsidRPr="00E579EF">
        <w:t>subclause</w:t>
      </w:r>
      <w:proofErr w:type="spellEnd"/>
      <w:r>
        <w:t> 8.1.4.9 is included in the item list field, shall determine the protocol configuration options in the PROTOCOL_CONFIGURATION_OPTIONS item;</w:t>
      </w:r>
    </w:p>
    <w:p w:rsidR="00294A9E" w:rsidRDefault="00294A9E" w:rsidP="00294A9E">
      <w:pPr>
        <w:pStyle w:val="B2"/>
      </w:pPr>
      <w:r>
        <w:t>4)</w:t>
      </w:r>
      <w:r>
        <w:tab/>
        <w:t xml:space="preserve">if a IPV4_ADDRESS item as described in </w:t>
      </w:r>
      <w:proofErr w:type="spellStart"/>
      <w:r>
        <w:t>subclause</w:t>
      </w:r>
      <w:proofErr w:type="spellEnd"/>
      <w:r>
        <w:t> 8.1.4.11 is included in the item list field, shall determine the IPv4 address allocated to the UE for the PDN connection in the IPV4_ADDRESS item;</w:t>
      </w:r>
    </w:p>
    <w:p w:rsidR="00294A9E" w:rsidRDefault="00294A9E" w:rsidP="00294A9E">
      <w:pPr>
        <w:pStyle w:val="B2"/>
      </w:pPr>
      <w:r>
        <w:t>5)</w:t>
      </w:r>
      <w:r>
        <w:tab/>
        <w:t xml:space="preserve">if a IPV6_INTERFACE_IDENTIFIER item as described in </w:t>
      </w:r>
      <w:proofErr w:type="spellStart"/>
      <w:r>
        <w:t>subclause</w:t>
      </w:r>
      <w:proofErr w:type="spellEnd"/>
      <w:r>
        <w:t> 8.1.4.12 is included in the item list field, shall determine the IPv6 interface identifier allocated to the UE for the PDN connection in the IPV6_INTERFACE_IDENTIFIER item and shall use it when building the IPv6 link local address; and</w:t>
      </w:r>
    </w:p>
    <w:p w:rsidR="00294A9E" w:rsidRDefault="00294A9E" w:rsidP="00294A9E">
      <w:pPr>
        <w:pStyle w:val="B2"/>
      </w:pPr>
      <w:r>
        <w:t>6)</w:t>
      </w:r>
      <w:r>
        <w:tab/>
        <w:t xml:space="preserve">shall determine the </w:t>
      </w:r>
      <w:r w:rsidRPr="0094261F">
        <w:t xml:space="preserve">TWAG </w:t>
      </w:r>
      <w:r>
        <w:t>u</w:t>
      </w:r>
      <w:r w:rsidRPr="0094261F">
        <w:t xml:space="preserve">ser </w:t>
      </w:r>
      <w:r>
        <w:t>p</w:t>
      </w:r>
      <w:r w:rsidRPr="0094261F">
        <w:t>lane MAC address</w:t>
      </w:r>
      <w:r>
        <w:t xml:space="preserve"> in the TWAG_UP_MAC_ADDRESS item as described in </w:t>
      </w:r>
      <w:proofErr w:type="spellStart"/>
      <w:r>
        <w:t>subclause</w:t>
      </w:r>
      <w:proofErr w:type="spellEnd"/>
      <w:r>
        <w:t xml:space="preserve"> 8.1.4.14 included in the item list field, and shall use the TWAG user plane MAC address </w:t>
      </w:r>
      <w:r w:rsidRPr="00352CC6">
        <w:t>for encapsulating user plane packets</w:t>
      </w:r>
      <w:r>
        <w:t xml:space="preserve"> according to 3GPP TS 23.402 [6]; and</w:t>
      </w:r>
    </w:p>
    <w:p w:rsidR="00294A9E" w:rsidRDefault="00294A9E" w:rsidP="00294A9E">
      <w:pPr>
        <w:pStyle w:val="B1"/>
        <w:rPr>
          <w:lang w:eastAsia="zh-CN"/>
        </w:rPr>
      </w:pPr>
      <w:r>
        <w:t>b)</w:t>
      </w:r>
      <w:r>
        <w:tab/>
      </w:r>
      <w:proofErr w:type="gramStart"/>
      <w:r>
        <w:t>if</w:t>
      </w:r>
      <w:proofErr w:type="gramEnd"/>
      <w:r>
        <w:t xml:space="preserve"> the </w:t>
      </w:r>
      <w:r w:rsidRPr="00CF5011">
        <w:t xml:space="preserve">AT_NOTIFICATION </w:t>
      </w:r>
      <w:r>
        <w:rPr>
          <w:rFonts w:hint="eastAsia"/>
          <w:lang w:eastAsia="zh-CN"/>
        </w:rPr>
        <w:t xml:space="preserve">attribute </w:t>
      </w:r>
      <w:r>
        <w:t>indicates failure</w:t>
      </w:r>
      <w:r>
        <w:rPr>
          <w:rFonts w:hint="eastAsia"/>
          <w:lang w:eastAsia="zh-CN"/>
        </w:rPr>
        <w:t xml:space="preserve"> with </w:t>
      </w:r>
      <w:r w:rsidRPr="00AC47DC">
        <w:t xml:space="preserve">value </w:t>
      </w:r>
      <w:r>
        <w:rPr>
          <w:rFonts w:hint="eastAsia"/>
          <w:lang w:eastAsia="zh-CN"/>
        </w:rPr>
        <w:t>0</w:t>
      </w:r>
      <w:r w:rsidRPr="00AC47DC">
        <w:t xml:space="preserve"> – "</w:t>
      </w:r>
      <w:r>
        <w:t>General failure after authentication</w:t>
      </w:r>
      <w:r w:rsidRPr="00AC47DC">
        <w:t>"</w:t>
      </w:r>
      <w:r>
        <w:t xml:space="preserve"> </w:t>
      </w:r>
      <w:r>
        <w:rPr>
          <w:rFonts w:hint="eastAsia"/>
          <w:lang w:eastAsia="zh-CN"/>
        </w:rPr>
        <w:t xml:space="preserve">or value </w:t>
      </w:r>
      <w:r>
        <w:t xml:space="preserve">16384 - </w:t>
      </w:r>
      <w:r w:rsidRPr="00AC47DC">
        <w:t>"</w:t>
      </w:r>
      <w:r>
        <w:t>General failure</w:t>
      </w:r>
      <w:r w:rsidRPr="00AC47DC">
        <w:t>"</w:t>
      </w:r>
      <w:r>
        <w:t xml:space="preserve"> as defined in IETF RFC 4187 [33]</w:t>
      </w:r>
      <w:r>
        <w:rPr>
          <w:rFonts w:hint="eastAsia"/>
        </w:rPr>
        <w:t xml:space="preserve"> and </w:t>
      </w:r>
      <w:r>
        <w:rPr>
          <w:rFonts w:hint="eastAsia"/>
          <w:lang w:eastAsia="zh-CN"/>
        </w:rPr>
        <w:t xml:space="preserve">the </w:t>
      </w:r>
      <w:r>
        <w:rPr>
          <w:rFonts w:hint="eastAsia"/>
        </w:rPr>
        <w:t>ACCESS_CAUSE</w:t>
      </w:r>
      <w:r w:rsidRPr="0058778E">
        <w:rPr>
          <w:rFonts w:hint="eastAsia"/>
        </w:rPr>
        <w:t xml:space="preserve"> item is </w:t>
      </w:r>
      <w:r w:rsidRPr="0058778E">
        <w:t>include</w:t>
      </w:r>
      <w:r>
        <w:rPr>
          <w:rFonts w:hint="eastAsia"/>
          <w:lang w:eastAsia="zh-CN"/>
        </w:rPr>
        <w:t>d</w:t>
      </w:r>
      <w:r>
        <w:rPr>
          <w:rFonts w:hint="eastAsia"/>
        </w:rPr>
        <w:t>:</w:t>
      </w:r>
    </w:p>
    <w:p w:rsidR="00294A9E" w:rsidRDefault="00294A9E" w:rsidP="00294A9E">
      <w:pPr>
        <w:pStyle w:val="B2"/>
      </w:pPr>
      <w:r>
        <w:t>1)</w:t>
      </w:r>
      <w:r>
        <w:tab/>
      </w:r>
      <w:proofErr w:type="gramStart"/>
      <w:r>
        <w:t>shall</w:t>
      </w:r>
      <w:proofErr w:type="gramEnd"/>
      <w:r>
        <w:t xml:space="preserve"> determine the cause of failure in the </w:t>
      </w:r>
      <w:r>
        <w:rPr>
          <w:rFonts w:hint="eastAsia"/>
        </w:rPr>
        <w:t>ACCESS_CAUSE</w:t>
      </w:r>
      <w:r>
        <w:rPr>
          <w:rFonts w:hint="eastAsia"/>
          <w:lang w:eastAsia="zh-CN"/>
        </w:rPr>
        <w:t xml:space="preserve"> item</w:t>
      </w:r>
      <w:r>
        <w:t xml:space="preserve"> as </w:t>
      </w:r>
      <w:r w:rsidRPr="00E579EF">
        <w:t xml:space="preserve">described in </w:t>
      </w:r>
      <w:proofErr w:type="spellStart"/>
      <w:r w:rsidRPr="00E579EF">
        <w:t>subclause</w:t>
      </w:r>
      <w:proofErr w:type="spellEnd"/>
      <w:r>
        <w:t> 8.1.4.17</w:t>
      </w:r>
      <w:r>
        <w:rPr>
          <w:rFonts w:hint="eastAsia"/>
        </w:rPr>
        <w:t xml:space="preserve"> </w:t>
      </w:r>
      <w:r>
        <w:t>included the item list field</w:t>
      </w:r>
      <w:r>
        <w:rPr>
          <w:rFonts w:hint="eastAsia"/>
        </w:rPr>
        <w:t>:</w:t>
      </w:r>
    </w:p>
    <w:p w:rsidR="00294A9E" w:rsidDel="00294A9E" w:rsidRDefault="00294A9E" w:rsidP="00294A9E">
      <w:pPr>
        <w:pStyle w:val="B2"/>
        <w:rPr>
          <w:del w:id="3" w:author="Huawei yyy" w:date="2015-09-29T10:19:00Z"/>
          <w:lang w:eastAsia="zh-CN"/>
        </w:rPr>
      </w:pPr>
      <w:r>
        <w:rPr>
          <w:rFonts w:hint="eastAsia"/>
        </w:rPr>
        <w:t>2)</w:t>
      </w:r>
      <w:r>
        <w:tab/>
      </w:r>
      <w:r>
        <w:rPr>
          <w:rFonts w:hint="eastAsia"/>
        </w:rPr>
        <w:t xml:space="preserve">if the </w:t>
      </w:r>
      <w:r>
        <w:rPr>
          <w:rFonts w:hint="eastAsia"/>
          <w:lang w:eastAsia="zh-CN"/>
        </w:rPr>
        <w:t xml:space="preserve">cause of failure </w:t>
      </w:r>
      <w:r w:rsidRPr="0058778E">
        <w:rPr>
          <w:rFonts w:hint="eastAsia"/>
        </w:rPr>
        <w:t xml:space="preserve">is </w:t>
      </w:r>
      <w:r>
        <w:rPr>
          <w:rFonts w:hint="eastAsia"/>
          <w:lang w:eastAsia="zh-CN"/>
        </w:rPr>
        <w:t>#2</w:t>
      </w:r>
      <w:r>
        <w:rPr>
          <w:lang w:eastAsia="zh-CN"/>
        </w:rPr>
        <w:t xml:space="preserve"> "</w:t>
      </w:r>
      <w:r w:rsidRPr="0058778E">
        <w:rPr>
          <w:rFonts w:hint="eastAsia"/>
        </w:rPr>
        <w:t>Non-3GPP access to EPC not allowed</w:t>
      </w:r>
      <w:r>
        <w:t xml:space="preserve">" as defined in </w:t>
      </w:r>
      <w:proofErr w:type="spellStart"/>
      <w:r>
        <w:t>subclause</w:t>
      </w:r>
      <w:proofErr w:type="spellEnd"/>
      <w:r>
        <w:t> 8.1.4.17</w:t>
      </w:r>
      <w:r w:rsidRPr="0058778E">
        <w:rPr>
          <w:rFonts w:hint="eastAsia"/>
        </w:rPr>
        <w:t>,</w:t>
      </w:r>
      <w:r w:rsidRPr="0058778E">
        <w:t xml:space="preserve"> </w:t>
      </w:r>
      <w:r>
        <w:rPr>
          <w:rFonts w:hint="eastAsia"/>
          <w:lang w:eastAsia="zh-CN"/>
        </w:rPr>
        <w:t>t</w:t>
      </w:r>
      <w:r w:rsidRPr="0058778E">
        <w:t xml:space="preserve">he UE </w:t>
      </w:r>
      <w:r>
        <w:rPr>
          <w:rFonts w:hint="eastAsia"/>
          <w:lang w:eastAsia="zh-CN"/>
        </w:rPr>
        <w:t>shall</w:t>
      </w:r>
      <w:r w:rsidRPr="0058778E">
        <w:t xml:space="preserve"> not retry the authentication procedure to </w:t>
      </w:r>
      <w:r>
        <w:rPr>
          <w:rFonts w:hint="eastAsia"/>
          <w:lang w:eastAsia="zh-CN"/>
        </w:rPr>
        <w:t>any WLANs</w:t>
      </w:r>
      <w:r w:rsidDel="00A50DAE">
        <w:rPr>
          <w:rFonts w:hint="eastAsia"/>
          <w:lang w:eastAsia="zh-CN"/>
        </w:rPr>
        <w:t xml:space="preserve"> </w:t>
      </w:r>
      <w:r w:rsidRPr="0058778E">
        <w:t xml:space="preserve">until switching off or the UICC containing the USIM is </w:t>
      </w:r>
      <w:r>
        <w:rPr>
          <w:rFonts w:hint="eastAsia"/>
          <w:lang w:eastAsia="zh-CN"/>
        </w:rPr>
        <w:t>removed</w:t>
      </w:r>
      <w:r w:rsidRPr="0058778E">
        <w:rPr>
          <w:rFonts w:hint="eastAsia"/>
        </w:rPr>
        <w:t>;</w:t>
      </w:r>
    </w:p>
    <w:p w:rsidR="00294A9E" w:rsidRPr="0076246B" w:rsidRDefault="00294A9E" w:rsidP="00294A9E">
      <w:pPr>
        <w:pStyle w:val="B2"/>
        <w:rPr>
          <w:ins w:id="4" w:author="Huawei yyy" w:date="2015-09-29T10:18:00Z"/>
          <w:lang w:eastAsia="zh-CN"/>
        </w:rPr>
      </w:pPr>
      <w:ins w:id="5" w:author="Huawei yyy" w:date="2015-09-29T10:19:00Z">
        <w:r>
          <w:rPr>
            <w:rFonts w:hint="eastAsia"/>
          </w:rPr>
          <w:t xml:space="preserve">3) </w:t>
        </w:r>
        <w:proofErr w:type="gramStart"/>
        <w:r>
          <w:rPr>
            <w:rFonts w:hint="eastAsia"/>
          </w:rPr>
          <w:t>i</w:t>
        </w:r>
      </w:ins>
      <w:ins w:id="6" w:author="Huawei yyy" w:date="2015-09-29T10:18:00Z">
        <w:r w:rsidRPr="00F0010D">
          <w:t>f</w:t>
        </w:r>
        <w:proofErr w:type="gramEnd"/>
        <w:r w:rsidRPr="00F0010D">
          <w:t xml:space="preserve"> the </w:t>
        </w:r>
      </w:ins>
      <w:ins w:id="7" w:author="Huawei yyy" w:date="2015-09-29T10:19:00Z">
        <w:r>
          <w:rPr>
            <w:rFonts w:hint="eastAsia"/>
            <w:lang w:eastAsia="zh-CN"/>
          </w:rPr>
          <w:t>cause of failure is #3</w:t>
        </w:r>
      </w:ins>
      <w:ins w:id="8" w:author="Huawei yyy" w:date="2015-09-29T10:20:00Z">
        <w:r>
          <w:rPr>
            <w:rFonts w:hint="eastAsia"/>
            <w:lang w:eastAsia="zh-CN"/>
          </w:rPr>
          <w:t xml:space="preserve"> </w:t>
        </w:r>
      </w:ins>
      <w:ins w:id="9" w:author="Huawei yyy" w:date="2015-09-29T10:18:00Z">
        <w:r w:rsidRPr="00AC47DC">
          <w:t>"</w:t>
        </w:r>
        <w:r w:rsidRPr="00294A9E">
          <w:rPr>
            <w:rFonts w:hint="eastAsia"/>
          </w:rPr>
          <w:t>PLMN</w:t>
        </w:r>
        <w:r w:rsidRPr="00294A9E">
          <w:t xml:space="preserve"> _NOT_ALLOWED</w:t>
        </w:r>
        <w:r w:rsidRPr="00AC47DC">
          <w:t>"</w:t>
        </w:r>
        <w:r>
          <w:t xml:space="preserve"> as defined in</w:t>
        </w:r>
        <w:r>
          <w:rPr>
            <w:rFonts w:hint="eastAsia"/>
          </w:rPr>
          <w:t xml:space="preserve"> </w:t>
        </w:r>
        <w:proofErr w:type="spellStart"/>
        <w:r>
          <w:rPr>
            <w:rFonts w:hint="eastAsia"/>
          </w:rPr>
          <w:t>subclause</w:t>
        </w:r>
        <w:proofErr w:type="spellEnd"/>
        <w:r>
          <w:t> </w:t>
        </w:r>
      </w:ins>
      <w:ins w:id="10" w:author="Huawei yyy" w:date="2015-09-29T10:20:00Z">
        <w:r>
          <w:t>8.1.4.17</w:t>
        </w:r>
      </w:ins>
      <w:ins w:id="11" w:author="Huawei yyy" w:date="2015-09-29T10:18:00Z">
        <w:r>
          <w:rPr>
            <w:rFonts w:hint="eastAsia"/>
          </w:rPr>
          <w:t xml:space="preserve">, </w:t>
        </w:r>
      </w:ins>
      <w:ins w:id="12" w:author="Huawei yyy" w:date="2015-09-29T10:21:00Z">
        <w:r>
          <w:rPr>
            <w:rFonts w:hint="eastAsia"/>
            <w:lang w:eastAsia="zh-CN"/>
          </w:rPr>
          <w:t>the UE</w:t>
        </w:r>
        <w:r w:rsidRPr="0058778E">
          <w:t xml:space="preserve"> </w:t>
        </w:r>
        <w:r>
          <w:rPr>
            <w:rFonts w:hint="eastAsia"/>
            <w:lang w:eastAsia="zh-CN"/>
          </w:rPr>
          <w:t>shall</w:t>
        </w:r>
        <w:r w:rsidRPr="0058778E">
          <w:t xml:space="preserve"> not retry the authentication procedure to </w:t>
        </w:r>
        <w:r>
          <w:rPr>
            <w:rFonts w:hint="eastAsia"/>
            <w:lang w:eastAsia="zh-CN"/>
          </w:rPr>
          <w:t>the WLANs</w:t>
        </w:r>
        <w:r w:rsidDel="00A50DAE">
          <w:rPr>
            <w:rFonts w:hint="eastAsia"/>
            <w:lang w:eastAsia="zh-CN"/>
          </w:rPr>
          <w:t xml:space="preserve"> </w:t>
        </w:r>
      </w:ins>
      <w:ins w:id="13" w:author="Huawei yyy" w:date="2015-09-29T10:22:00Z">
        <w:r>
          <w:rPr>
            <w:rFonts w:hint="eastAsia"/>
            <w:lang w:eastAsia="zh-CN"/>
          </w:rPr>
          <w:t>from the same PLMN</w:t>
        </w:r>
      </w:ins>
      <w:ins w:id="14" w:author="Huawei yyy" w:date="2015-09-29T10:18:00Z">
        <w:r>
          <w:rPr>
            <w:rFonts w:hint="eastAsia"/>
          </w:rPr>
          <w:t>.</w:t>
        </w:r>
      </w:ins>
      <w:ins w:id="15" w:author="Huawei yyy" w:date="2015-10-04T08:41:00Z">
        <w:r w:rsidR="00E45CF6">
          <w:rPr>
            <w:rFonts w:hint="eastAsia"/>
            <w:lang w:eastAsia="zh-CN"/>
          </w:rPr>
          <w:t xml:space="preserve"> The UE may select the WLAN deployed by the HPLMN</w:t>
        </w:r>
      </w:ins>
      <w:ins w:id="16" w:author="Huawei yyy" w:date="2015-10-04T08:42:00Z">
        <w:r w:rsidR="00E45CF6">
          <w:rPr>
            <w:rFonts w:hint="eastAsia"/>
            <w:lang w:eastAsia="zh-CN"/>
          </w:rPr>
          <w:t xml:space="preserve"> or other PLMN</w:t>
        </w:r>
      </w:ins>
      <w:ins w:id="17" w:author="Huawei yyy" w:date="2015-10-04T08:44:00Z">
        <w:r w:rsidR="00E45CF6">
          <w:rPr>
            <w:rFonts w:hint="eastAsia"/>
            <w:lang w:eastAsia="zh-CN"/>
          </w:rPr>
          <w:t>s</w:t>
        </w:r>
      </w:ins>
      <w:ins w:id="18" w:author="Huawei yyy" w:date="2015-10-04T08:41:00Z">
        <w:r w:rsidR="00E45CF6">
          <w:rPr>
            <w:rFonts w:hint="eastAsia"/>
            <w:lang w:eastAsia="zh-CN"/>
          </w:rPr>
          <w:t>.</w:t>
        </w:r>
      </w:ins>
    </w:p>
    <w:p w:rsidR="00294A9E" w:rsidRDefault="00294A9E" w:rsidP="00294A9E">
      <w:pPr>
        <w:pStyle w:val="NO"/>
        <w:rPr>
          <w:lang w:eastAsia="zh-CN"/>
        </w:rPr>
      </w:pPr>
      <w:r w:rsidRPr="00195373">
        <w:rPr>
          <w:rFonts w:hint="eastAsia"/>
          <w:lang w:eastAsia="zh-CN"/>
        </w:rPr>
        <w:t>NOTE:</w:t>
      </w:r>
      <w:r>
        <w:rPr>
          <w:lang w:eastAsia="zh-CN"/>
        </w:rPr>
        <w:tab/>
      </w:r>
      <w:r>
        <w:rPr>
          <w:rFonts w:hint="eastAsia"/>
          <w:lang w:eastAsia="zh-CN"/>
        </w:rPr>
        <w:t>S</w:t>
      </w:r>
      <w:r w:rsidRPr="00195373">
        <w:rPr>
          <w:lang w:eastAsia="zh-CN"/>
        </w:rPr>
        <w:t>witching off and USIM change conditions are implemented taking into consideration the user experience aspect.</w:t>
      </w:r>
    </w:p>
    <w:p w:rsidR="00294A9E" w:rsidRPr="00252512" w:rsidRDefault="00294A9E" w:rsidP="00294A9E">
      <w:pPr>
        <w:pStyle w:val="EditorsNote"/>
      </w:pPr>
      <w:r>
        <w:t xml:space="preserve">Editor's note: </w:t>
      </w:r>
      <w:r>
        <w:tab/>
      </w:r>
      <w:r>
        <w:rPr>
          <w:rFonts w:hint="eastAsia"/>
        </w:rPr>
        <w:t xml:space="preserve">The usage of back off timer and the corresponding UE </w:t>
      </w:r>
      <w:r>
        <w:t>behaviour</w:t>
      </w:r>
      <w:r>
        <w:rPr>
          <w:rFonts w:hint="eastAsia"/>
        </w:rPr>
        <w:t xml:space="preserve"> are FFS.</w:t>
      </w:r>
    </w:p>
    <w:p w:rsidR="00294A9E" w:rsidRDefault="00294A9E" w:rsidP="00294A9E">
      <w:pPr>
        <w:pStyle w:val="B1"/>
      </w:pPr>
      <w:r>
        <w:t>c)</w:t>
      </w:r>
      <w:r>
        <w:tab/>
      </w:r>
      <w:proofErr w:type="gramStart"/>
      <w:r>
        <w:t>if</w:t>
      </w:r>
      <w:proofErr w:type="gramEnd"/>
      <w:r>
        <w:t xml:space="preserve"> the </w:t>
      </w:r>
      <w:r w:rsidRPr="00CF5011">
        <w:t>AT_NOTIFICATION attribute</w:t>
      </w:r>
      <w:r>
        <w:t xml:space="preserve"> indicates failure</w:t>
      </w:r>
      <w:r>
        <w:rPr>
          <w:rFonts w:hint="eastAsia"/>
          <w:lang w:eastAsia="zh-CN"/>
        </w:rPr>
        <w:t xml:space="preserve"> as defined in bullet b) and the CAUSE item is included</w:t>
      </w:r>
      <w:r>
        <w:t>:</w:t>
      </w:r>
    </w:p>
    <w:p w:rsidR="00294A9E" w:rsidRDefault="00294A9E" w:rsidP="00294A9E">
      <w:pPr>
        <w:pStyle w:val="B2"/>
      </w:pPr>
      <w:r>
        <w:t>1)</w:t>
      </w:r>
      <w:r>
        <w:tab/>
      </w:r>
      <w:proofErr w:type="gramStart"/>
      <w:r>
        <w:t>shall</w:t>
      </w:r>
      <w:proofErr w:type="gramEnd"/>
      <w:r>
        <w:t xml:space="preserve"> determine the cause of failure in the CAUSE item as </w:t>
      </w:r>
      <w:r w:rsidRPr="00E579EF">
        <w:t xml:space="preserve">described in </w:t>
      </w:r>
      <w:proofErr w:type="spellStart"/>
      <w:r w:rsidRPr="00E579EF">
        <w:t>subclause</w:t>
      </w:r>
      <w:proofErr w:type="spellEnd"/>
      <w:r>
        <w:t> 8.1.4.10 included the item list field;</w:t>
      </w:r>
    </w:p>
    <w:p w:rsidR="00294A9E" w:rsidRDefault="00294A9E" w:rsidP="00294A9E">
      <w:pPr>
        <w:pStyle w:val="B2"/>
      </w:pPr>
      <w:r>
        <w:t>2)</w:t>
      </w:r>
      <w:r>
        <w:tab/>
      </w:r>
      <w:proofErr w:type="gramStart"/>
      <w:r>
        <w:t>if</w:t>
      </w:r>
      <w:proofErr w:type="gramEnd"/>
      <w:r>
        <w:t xml:space="preserve"> the cause of failure is #26 "Insufficient resources" and the Tw1 </w:t>
      </w:r>
      <w:r>
        <w:rPr>
          <w:lang w:eastAsia="zh-TW"/>
        </w:rPr>
        <w:t xml:space="preserve">item </w:t>
      </w:r>
      <w:r>
        <w:t xml:space="preserve">is included in the item list field, shall take different actions depending on the timer value received in the Tw1 </w:t>
      </w:r>
      <w:r>
        <w:rPr>
          <w:lang w:eastAsia="zh-TW"/>
        </w:rPr>
        <w:t>item</w:t>
      </w:r>
      <w:r>
        <w:t xml:space="preserve"> as follows:</w:t>
      </w:r>
    </w:p>
    <w:p w:rsidR="00294A9E" w:rsidRDefault="00294A9E" w:rsidP="00294A9E">
      <w:pPr>
        <w:pStyle w:val="B3"/>
      </w:pPr>
      <w:proofErr w:type="spellStart"/>
      <w:r>
        <w:t>i</w:t>
      </w:r>
      <w:proofErr w:type="spellEnd"/>
      <w:r>
        <w:t>)</w:t>
      </w:r>
      <w:r>
        <w:tab/>
      </w:r>
      <w:proofErr w:type="gramStart"/>
      <w:r>
        <w:t>if</w:t>
      </w:r>
      <w:proofErr w:type="gramEnd"/>
      <w:r>
        <w:t xml:space="preserve"> the timer value indicates neither zero nor deactivated, </w:t>
      </w:r>
      <w:r w:rsidRPr="0007087D">
        <w:t>shall st</w:t>
      </w:r>
      <w:r>
        <w:t xml:space="preserve">op timer Tw1 </w:t>
      </w:r>
      <w:r>
        <w:rPr>
          <w:lang w:eastAsia="zh-CN"/>
        </w:rPr>
        <w:t xml:space="preserve">associated with the corresponding APN, </w:t>
      </w:r>
      <w:r>
        <w:t>if it is running</w:t>
      </w:r>
      <w:r>
        <w:rPr>
          <w:rFonts w:hint="eastAsia"/>
        </w:rPr>
        <w:t>.</w:t>
      </w:r>
      <w:r w:rsidRPr="0007087D">
        <w:t xml:space="preserve"> </w:t>
      </w:r>
      <w:r>
        <w:rPr>
          <w:rFonts w:hint="eastAsia"/>
        </w:rPr>
        <w:t>T</w:t>
      </w:r>
      <w:r>
        <w:t xml:space="preserve">he UE shall start timer Tw1 (see </w:t>
      </w:r>
      <w:r>
        <w:rPr>
          <w:lang w:val="en-US"/>
        </w:rPr>
        <w:t>3GPP TS 24.</w:t>
      </w:r>
      <w:r>
        <w:rPr>
          <w:rFonts w:hint="eastAsia"/>
          <w:lang w:val="en-US" w:eastAsia="zh-CN"/>
        </w:rPr>
        <w:t>244</w:t>
      </w:r>
      <w:r>
        <w:rPr>
          <w:lang w:val="en-US"/>
        </w:rPr>
        <w:t> </w:t>
      </w:r>
      <w:r>
        <w:rPr>
          <w:lang w:val="en-US" w:eastAsia="zh-CN"/>
        </w:rPr>
        <w:t xml:space="preserve">[56]) </w:t>
      </w:r>
      <w:r w:rsidRPr="0007087D">
        <w:t xml:space="preserve">with the value provided in the </w:t>
      </w:r>
      <w:r>
        <w:t xml:space="preserve">Tw1 </w:t>
      </w:r>
      <w:r w:rsidRPr="0007087D">
        <w:t>value IE</w:t>
      </w:r>
      <w:r>
        <w:t xml:space="preserve"> and not send another SCM_REQUEST message with the CONNECTIVITY_TYPE item indicating PDN connection and with APN item indicating the same APN until timer Tw1 expires, the timer Tw1 is stopped, or the USIM is removed;</w:t>
      </w:r>
    </w:p>
    <w:p w:rsidR="00294A9E" w:rsidRDefault="00294A9E" w:rsidP="00294A9E">
      <w:pPr>
        <w:pStyle w:val="B3"/>
      </w:pPr>
      <w:r>
        <w:t>ii)</w:t>
      </w:r>
      <w:r>
        <w:tab/>
        <w:t>if the timer value indicates that this timer is deactivated, shall not send another SCM_REQUEST message with the CONNECTIVITY_TYPE item indicating PDN connection and with APN item indicating the same APN</w:t>
      </w:r>
      <w:r>
        <w:rPr>
          <w:lang w:eastAsia="zh-TW"/>
        </w:rPr>
        <w:t xml:space="preserve"> </w:t>
      </w:r>
      <w:r>
        <w:t xml:space="preserve">until the </w:t>
      </w:r>
      <w:r>
        <w:rPr>
          <w:lang w:eastAsia="zh-TW"/>
        </w:rPr>
        <w:t xml:space="preserve">WLAN radio is disabled </w:t>
      </w:r>
      <w:r>
        <w:t>or the USIM is removed;</w:t>
      </w:r>
    </w:p>
    <w:p w:rsidR="00294A9E" w:rsidRDefault="00294A9E" w:rsidP="00294A9E">
      <w:pPr>
        <w:pStyle w:val="B3"/>
      </w:pPr>
      <w:r>
        <w:t>iii)</w:t>
      </w:r>
      <w:r>
        <w:tab/>
        <w:t>if the timer value indicates zero, may send another SCM_REQUEST message with the CONNECTIVITY_TYPE item indicating PDN connection and with APN item indicating the same APN; and</w:t>
      </w:r>
    </w:p>
    <w:p w:rsidR="00294A9E" w:rsidRDefault="00294A9E" w:rsidP="00294A9E">
      <w:pPr>
        <w:pStyle w:val="B3"/>
      </w:pPr>
      <w:r>
        <w:lastRenderedPageBreak/>
        <w:t>iv)</w:t>
      </w:r>
      <w:r>
        <w:tab/>
      </w:r>
      <w:proofErr w:type="gramStart"/>
      <w:r>
        <w:t>if</w:t>
      </w:r>
      <w:proofErr w:type="gramEnd"/>
      <w:r>
        <w:t xml:space="preserve"> the WLAN radio is disabled when the timer Tw1 is running</w:t>
      </w:r>
      <w:r w:rsidRPr="00652429">
        <w:t xml:space="preserve"> </w:t>
      </w:r>
      <w:r>
        <w:t>and if the USIM in the UE remains the same when the WLAN radio is enabled, shall behave as follows when the WLAN radio is enabled:</w:t>
      </w:r>
    </w:p>
    <w:p w:rsidR="00294A9E" w:rsidRDefault="00294A9E" w:rsidP="00294A9E">
      <w:pPr>
        <w:pStyle w:val="B4"/>
      </w:pPr>
      <w:r>
        <w:t>-</w:t>
      </w:r>
      <w:r>
        <w:tab/>
        <w:t>let t1 be the time remaining for Tw1 timeout when the WLAN radio was disabled and let t be the time elapsed since the WLAN radio was disabled until the WLAN radio was enabled. If t1 is greater than t, then the timer shall be restarted with the value t1 – t. If t1 is equal to or less than t, then the timer need not be restarted. If the UE is not capable of determining t, then the UE shall restart the timer with the value t1; and</w:t>
      </w:r>
    </w:p>
    <w:p w:rsidR="00294A9E" w:rsidRDefault="00294A9E" w:rsidP="00294A9E">
      <w:pPr>
        <w:pStyle w:val="B2"/>
      </w:pPr>
      <w:r>
        <w:t>3)</w:t>
      </w:r>
      <w:r>
        <w:tab/>
        <w:t xml:space="preserve">if the cause of failure is #26 "Insufficient resources" and the Tw1 </w:t>
      </w:r>
      <w:r>
        <w:rPr>
          <w:lang w:eastAsia="zh-TW"/>
        </w:rPr>
        <w:t>item</w:t>
      </w:r>
      <w:r>
        <w:t xml:space="preserve"> is not included in the item list field, may send a SCM_REQUEST message with the CONNECTIVITY_TYPE item indicating PDN connection and with APN item indicating the same APN.</w:t>
      </w:r>
    </w:p>
    <w:p w:rsidR="00294A9E" w:rsidRDefault="00294A9E" w:rsidP="00294A9E">
      <w:pPr>
        <w:pStyle w:val="B2"/>
        <w:rPr>
          <w:lang w:eastAsia="zh-CN"/>
        </w:rPr>
      </w:pPr>
      <w:r>
        <w:rPr>
          <w:rFonts w:hint="eastAsia"/>
          <w:lang w:eastAsia="zh-CN"/>
        </w:rPr>
        <w:t>4</w:t>
      </w:r>
      <w:r>
        <w:t>)</w:t>
      </w:r>
      <w:r>
        <w:tab/>
      </w:r>
      <w:proofErr w:type="gramStart"/>
      <w:r>
        <w:rPr>
          <w:rFonts w:hint="eastAsia"/>
          <w:lang w:eastAsia="zh-CN"/>
        </w:rPr>
        <w:t>i</w:t>
      </w:r>
      <w:r>
        <w:rPr>
          <w:rFonts w:hint="eastAsia"/>
        </w:rPr>
        <w:t>f</w:t>
      </w:r>
      <w:proofErr w:type="gramEnd"/>
      <w:r>
        <w:rPr>
          <w:rFonts w:hint="eastAsia"/>
        </w:rPr>
        <w:t xml:space="preserve"> </w:t>
      </w:r>
      <w:r>
        <w:t>the cause of failure is</w:t>
      </w:r>
      <w:r>
        <w:rPr>
          <w:rFonts w:hint="eastAsia"/>
        </w:rPr>
        <w:t xml:space="preserve"> </w:t>
      </w:r>
      <w:r>
        <w:rPr>
          <w:rFonts w:hint="eastAsia"/>
          <w:lang w:eastAsia="zh-CN"/>
        </w:rPr>
        <w:t xml:space="preserve">#38 </w:t>
      </w:r>
      <w:r w:rsidRPr="00D83522">
        <w:t xml:space="preserve">"Network failure" as defined in </w:t>
      </w:r>
      <w:proofErr w:type="spellStart"/>
      <w:r w:rsidRPr="00D83522">
        <w:t>subclause</w:t>
      </w:r>
      <w:proofErr w:type="spellEnd"/>
      <w:r>
        <w:t> 8.1.4.10.2</w:t>
      </w:r>
      <w:r w:rsidRPr="00D83522">
        <w:t xml:space="preserve">. The UE shall consider error happened in the network which cannot be solved in the short term. Then UE shall start an implementation specific </w:t>
      </w:r>
      <w:r>
        <w:rPr>
          <w:rFonts w:hint="eastAsia"/>
          <w:lang w:eastAsia="zh-CN"/>
        </w:rPr>
        <w:t xml:space="preserve">back off </w:t>
      </w:r>
      <w:r w:rsidRPr="00D83522">
        <w:t xml:space="preserve">timer, and </w:t>
      </w:r>
      <w:r>
        <w:rPr>
          <w:rFonts w:hint="eastAsia"/>
          <w:lang w:eastAsia="zh-CN"/>
        </w:rPr>
        <w:t>shall</w:t>
      </w:r>
      <w:r w:rsidRPr="00D83522">
        <w:t xml:space="preserve"> not try again until </w:t>
      </w:r>
      <w:r>
        <w:rPr>
          <w:rFonts w:hint="eastAsia"/>
          <w:lang w:eastAsia="zh-CN"/>
        </w:rPr>
        <w:t xml:space="preserve">the back off </w:t>
      </w:r>
      <w:r w:rsidRPr="00D83522">
        <w:t>timer</w:t>
      </w:r>
      <w:r w:rsidRPr="00E52C80">
        <w:t xml:space="preserve"> expires</w:t>
      </w:r>
      <w:r w:rsidRPr="00D83522">
        <w:t>.</w:t>
      </w:r>
    </w:p>
    <w:p w:rsidR="00294A9E" w:rsidRDefault="00294A9E" w:rsidP="00294A9E">
      <w:pPr>
        <w:pStyle w:val="EditorsNote"/>
      </w:pPr>
      <w:r>
        <w:t>Editor's note:</w:t>
      </w:r>
      <w:r>
        <w:tab/>
      </w:r>
      <w:r>
        <w:rPr>
          <w:rFonts w:hint="eastAsia"/>
          <w:lang w:eastAsia="zh-CN"/>
        </w:rPr>
        <w:t xml:space="preserve">The usage of back off timer and the corresponding UE </w:t>
      </w:r>
      <w:r>
        <w:rPr>
          <w:lang w:eastAsia="zh-CN"/>
        </w:rPr>
        <w:t>behaviour</w:t>
      </w:r>
      <w:r>
        <w:rPr>
          <w:rFonts w:hint="eastAsia"/>
          <w:lang w:eastAsia="zh-CN"/>
        </w:rPr>
        <w:t xml:space="preserve"> are FFS.</w:t>
      </w:r>
    </w:p>
    <w:p w:rsidR="00707E5A" w:rsidRPr="00294A9E" w:rsidRDefault="00707E5A" w:rsidP="00707E5A">
      <w:pPr>
        <w:rPr>
          <w:noProof/>
        </w:rPr>
      </w:pPr>
    </w:p>
    <w:p w:rsidR="00707E5A" w:rsidRDefault="00707E5A" w:rsidP="00707E5A">
      <w:pPr>
        <w:jc w:val="center"/>
        <w:rPr>
          <w:noProof/>
        </w:rPr>
      </w:pPr>
      <w:r w:rsidRPr="00DB12B9">
        <w:rPr>
          <w:noProof/>
          <w:highlight w:val="green"/>
        </w:rPr>
        <w:t>***** Next change *****</w:t>
      </w:r>
    </w:p>
    <w:p w:rsidR="00294A9E" w:rsidRPr="006A3ED8" w:rsidRDefault="00294A9E" w:rsidP="00294A9E">
      <w:pPr>
        <w:pStyle w:val="4"/>
      </w:pPr>
      <w:bookmarkStart w:id="19" w:name="_Toc430935090"/>
      <w:r>
        <w:t>8.1.4.17</w:t>
      </w:r>
      <w:r>
        <w:tab/>
      </w:r>
      <w:r>
        <w:rPr>
          <w:lang w:val="cs-CZ" w:eastAsia="cs-CZ"/>
        </w:rPr>
        <w:t>ACCESS_CAUSE</w:t>
      </w:r>
      <w:r>
        <w:t xml:space="preserve"> item</w:t>
      </w:r>
      <w:bookmarkEnd w:id="19"/>
    </w:p>
    <w:p w:rsidR="00294A9E" w:rsidRDefault="00294A9E" w:rsidP="00294A9E">
      <w:pPr>
        <w:pStyle w:val="5"/>
        <w:rPr>
          <w:lang w:eastAsia="zh-CN"/>
        </w:rPr>
      </w:pPr>
      <w:bookmarkStart w:id="20" w:name="_Toc430935091"/>
      <w:r>
        <w:t>8.1.4.17.1</w:t>
      </w:r>
      <w:r>
        <w:tab/>
        <w:t>Genera</w:t>
      </w:r>
      <w:r>
        <w:rPr>
          <w:rFonts w:hint="eastAsia"/>
          <w:lang w:eastAsia="zh-CN"/>
        </w:rPr>
        <w:t>l</w:t>
      </w:r>
      <w:bookmarkEnd w:id="20"/>
    </w:p>
    <w:p w:rsidR="00294A9E" w:rsidRDefault="00294A9E" w:rsidP="00294A9E">
      <w:r>
        <w:t xml:space="preserve">When the type field of the item according to </w:t>
      </w:r>
      <w:proofErr w:type="spellStart"/>
      <w:r>
        <w:t>subclause</w:t>
      </w:r>
      <w:proofErr w:type="spellEnd"/>
      <w:r>
        <w:t xml:space="preserve"> 8.1.4.2 indicates the </w:t>
      </w:r>
      <w:r>
        <w:rPr>
          <w:lang w:val="cs-CZ" w:eastAsia="cs-CZ"/>
        </w:rPr>
        <w:t>ACCESS_CAUSE</w:t>
      </w:r>
      <w:r>
        <w:t>, then the length field of the item is set to 1 and the value field of the item is coded according to table 8.1.4.17-1.</w:t>
      </w:r>
    </w:p>
    <w:p w:rsidR="00294A9E" w:rsidRPr="00DD137C" w:rsidDel="00DD137C" w:rsidRDefault="00294A9E" w:rsidP="00294A9E">
      <w:pPr>
        <w:pStyle w:val="TH"/>
        <w:rPr>
          <w:lang w:eastAsia="zh-CN"/>
        </w:rPr>
      </w:pPr>
      <w:r>
        <w:t xml:space="preserve">Table 8.1.4.17-1: </w:t>
      </w:r>
      <w:r w:rsidRPr="00E646C7">
        <w:t>ACCESS_CAUSE</w:t>
      </w:r>
      <w:r>
        <w:t xml:space="preserv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tblPr>
      <w:tblGrid>
        <w:gridCol w:w="386"/>
        <w:gridCol w:w="386"/>
        <w:gridCol w:w="386"/>
        <w:gridCol w:w="386"/>
        <w:gridCol w:w="367"/>
        <w:gridCol w:w="367"/>
        <w:gridCol w:w="328"/>
        <w:gridCol w:w="347"/>
        <w:gridCol w:w="251"/>
        <w:gridCol w:w="5110"/>
      </w:tblGrid>
      <w:tr w:rsidR="00294A9E" w:rsidRPr="008C132E" w:rsidTr="00556F10">
        <w:trPr>
          <w:trHeight w:val="276"/>
          <w:jc w:val="center"/>
        </w:trPr>
        <w:tc>
          <w:tcPr>
            <w:tcW w:w="8314" w:type="dxa"/>
            <w:gridSpan w:val="10"/>
            <w:noWrap/>
            <w:vAlign w:val="bottom"/>
          </w:tcPr>
          <w:p w:rsidR="00294A9E" w:rsidRPr="008C132E" w:rsidRDefault="00294A9E" w:rsidP="00556F10">
            <w:pPr>
              <w:pStyle w:val="TAL"/>
            </w:pPr>
            <w:r w:rsidRPr="004F4C6F">
              <w:t xml:space="preserve">The </w:t>
            </w:r>
            <w:r>
              <w:t xml:space="preserve">value </w:t>
            </w:r>
            <w:r w:rsidRPr="004F4C6F">
              <w:t>is coded as follows.</w:t>
            </w:r>
          </w:p>
        </w:tc>
      </w:tr>
      <w:tr w:rsidR="00294A9E" w:rsidTr="00556F10">
        <w:tblPrEx>
          <w:tblBorders>
            <w:insideV w:val="none" w:sz="0" w:space="0" w:color="auto"/>
          </w:tblBorders>
        </w:tblPrEx>
        <w:trPr>
          <w:trHeight w:val="276"/>
          <w:jc w:val="center"/>
        </w:trPr>
        <w:tc>
          <w:tcPr>
            <w:tcW w:w="386" w:type="dxa"/>
            <w:shd w:val="clear" w:color="auto" w:fill="auto"/>
            <w:noWrap/>
            <w:vAlign w:val="bottom"/>
          </w:tcPr>
          <w:p w:rsidR="00294A9E" w:rsidRDefault="00294A9E" w:rsidP="00556F10">
            <w:pPr>
              <w:pStyle w:val="TAH"/>
            </w:pPr>
            <w:r>
              <w:t>7</w:t>
            </w:r>
          </w:p>
        </w:tc>
        <w:tc>
          <w:tcPr>
            <w:tcW w:w="386" w:type="dxa"/>
            <w:shd w:val="clear" w:color="auto" w:fill="auto"/>
            <w:noWrap/>
            <w:vAlign w:val="bottom"/>
          </w:tcPr>
          <w:p w:rsidR="00294A9E" w:rsidRDefault="00294A9E" w:rsidP="00556F10">
            <w:pPr>
              <w:pStyle w:val="TAH"/>
            </w:pPr>
            <w:r>
              <w:t>6</w:t>
            </w:r>
          </w:p>
        </w:tc>
        <w:tc>
          <w:tcPr>
            <w:tcW w:w="386" w:type="dxa"/>
            <w:shd w:val="clear" w:color="auto" w:fill="auto"/>
            <w:noWrap/>
            <w:vAlign w:val="bottom"/>
          </w:tcPr>
          <w:p w:rsidR="00294A9E" w:rsidRDefault="00294A9E" w:rsidP="00556F10">
            <w:pPr>
              <w:pStyle w:val="TAH"/>
            </w:pPr>
            <w:r w:rsidRPr="005B5D01">
              <w:rPr>
                <w:rFonts w:hint="eastAsia"/>
                <w:lang w:eastAsia="zh-CN"/>
              </w:rPr>
              <w:t>5</w:t>
            </w:r>
          </w:p>
        </w:tc>
        <w:tc>
          <w:tcPr>
            <w:tcW w:w="386" w:type="dxa"/>
            <w:shd w:val="clear" w:color="auto" w:fill="auto"/>
            <w:noWrap/>
            <w:vAlign w:val="bottom"/>
          </w:tcPr>
          <w:p w:rsidR="00294A9E" w:rsidRDefault="00294A9E" w:rsidP="00556F10">
            <w:pPr>
              <w:pStyle w:val="TAH"/>
            </w:pPr>
            <w:r w:rsidRPr="005B5D01">
              <w:rPr>
                <w:rFonts w:hint="eastAsia"/>
                <w:lang w:eastAsia="zh-CN"/>
              </w:rPr>
              <w:t>4</w:t>
            </w:r>
          </w:p>
        </w:tc>
        <w:tc>
          <w:tcPr>
            <w:tcW w:w="367" w:type="dxa"/>
            <w:shd w:val="clear" w:color="auto" w:fill="auto"/>
            <w:noWrap/>
            <w:vAlign w:val="bottom"/>
          </w:tcPr>
          <w:p w:rsidR="00294A9E" w:rsidRDefault="00294A9E" w:rsidP="00556F10">
            <w:pPr>
              <w:pStyle w:val="TAH"/>
            </w:pPr>
            <w:r>
              <w:t>3</w:t>
            </w:r>
          </w:p>
        </w:tc>
        <w:tc>
          <w:tcPr>
            <w:tcW w:w="367" w:type="dxa"/>
            <w:shd w:val="clear" w:color="auto" w:fill="auto"/>
            <w:noWrap/>
            <w:vAlign w:val="bottom"/>
          </w:tcPr>
          <w:p w:rsidR="00294A9E" w:rsidRDefault="00294A9E" w:rsidP="00556F10">
            <w:pPr>
              <w:pStyle w:val="TAH"/>
            </w:pPr>
            <w:r>
              <w:t>2</w:t>
            </w:r>
          </w:p>
        </w:tc>
        <w:tc>
          <w:tcPr>
            <w:tcW w:w="328" w:type="dxa"/>
            <w:shd w:val="clear" w:color="auto" w:fill="auto"/>
            <w:noWrap/>
            <w:vAlign w:val="bottom"/>
          </w:tcPr>
          <w:p w:rsidR="00294A9E" w:rsidRDefault="00294A9E" w:rsidP="00556F10">
            <w:pPr>
              <w:pStyle w:val="TAH"/>
            </w:pPr>
            <w:r>
              <w:t>1</w:t>
            </w:r>
          </w:p>
        </w:tc>
        <w:tc>
          <w:tcPr>
            <w:tcW w:w="347" w:type="dxa"/>
            <w:shd w:val="clear" w:color="auto" w:fill="auto"/>
            <w:noWrap/>
            <w:vAlign w:val="bottom"/>
          </w:tcPr>
          <w:p w:rsidR="00294A9E" w:rsidRDefault="00294A9E" w:rsidP="00556F10">
            <w:pPr>
              <w:pStyle w:val="TAH"/>
            </w:pPr>
            <w:r>
              <w:t>0</w:t>
            </w:r>
          </w:p>
        </w:tc>
        <w:tc>
          <w:tcPr>
            <w:tcW w:w="251" w:type="dxa"/>
            <w:shd w:val="clear" w:color="auto" w:fill="auto"/>
            <w:noWrap/>
            <w:vAlign w:val="bottom"/>
          </w:tcPr>
          <w:p w:rsidR="00294A9E" w:rsidRDefault="00294A9E" w:rsidP="00556F10">
            <w:pPr>
              <w:pStyle w:val="TAC"/>
            </w:pPr>
          </w:p>
        </w:tc>
        <w:tc>
          <w:tcPr>
            <w:tcW w:w="5110" w:type="dxa"/>
            <w:shd w:val="clear" w:color="auto" w:fill="auto"/>
            <w:noWrap/>
            <w:vAlign w:val="bottom"/>
          </w:tcPr>
          <w:p w:rsidR="00294A9E" w:rsidRDefault="00294A9E" w:rsidP="00556F10">
            <w:pPr>
              <w:pStyle w:val="TAC"/>
              <w:jc w:val="left"/>
            </w:pPr>
          </w:p>
        </w:tc>
      </w:tr>
      <w:tr w:rsidR="00294A9E" w:rsidTr="00556F10">
        <w:tblPrEx>
          <w:tblBorders>
            <w:insideV w:val="none" w:sz="0" w:space="0" w:color="auto"/>
          </w:tblBorders>
        </w:tblPrEx>
        <w:trPr>
          <w:trHeight w:val="276"/>
          <w:jc w:val="center"/>
        </w:trPr>
        <w:tc>
          <w:tcPr>
            <w:tcW w:w="386" w:type="dxa"/>
            <w:shd w:val="clear" w:color="auto" w:fill="auto"/>
            <w:noWrap/>
            <w:vAlign w:val="bottom"/>
          </w:tcPr>
          <w:p w:rsidR="00294A9E" w:rsidRDefault="00294A9E" w:rsidP="00556F10">
            <w:pPr>
              <w:pStyle w:val="TAC"/>
              <w:rPr>
                <w:ins w:id="21" w:author="Huawei yyy" w:date="2015-09-29T10:22:00Z"/>
                <w:lang w:eastAsia="zh-CN"/>
              </w:rPr>
            </w:pPr>
            <w:r>
              <w:t>0</w:t>
            </w:r>
          </w:p>
          <w:p w:rsidR="00294A9E" w:rsidRDefault="00294A9E" w:rsidP="00556F10">
            <w:pPr>
              <w:pStyle w:val="TAC"/>
              <w:rPr>
                <w:lang w:eastAsia="zh-CN"/>
              </w:rPr>
            </w:pPr>
            <w:ins w:id="22" w:author="Huawei yyy" w:date="2015-09-29T10:22:00Z">
              <w:r>
                <w:rPr>
                  <w:rFonts w:hint="eastAsia"/>
                  <w:lang w:eastAsia="zh-CN"/>
                </w:rPr>
                <w:t>0</w:t>
              </w:r>
            </w:ins>
          </w:p>
        </w:tc>
        <w:tc>
          <w:tcPr>
            <w:tcW w:w="386" w:type="dxa"/>
            <w:shd w:val="clear" w:color="auto" w:fill="auto"/>
            <w:noWrap/>
            <w:vAlign w:val="bottom"/>
          </w:tcPr>
          <w:p w:rsidR="00294A9E" w:rsidRDefault="00294A9E" w:rsidP="00556F10">
            <w:pPr>
              <w:pStyle w:val="TAC"/>
              <w:rPr>
                <w:ins w:id="23" w:author="Huawei yyy" w:date="2015-09-29T10:22:00Z"/>
                <w:lang w:eastAsia="zh-CN"/>
              </w:rPr>
            </w:pPr>
            <w:r>
              <w:t>0</w:t>
            </w:r>
          </w:p>
          <w:p w:rsidR="00294A9E" w:rsidRDefault="00294A9E" w:rsidP="00556F10">
            <w:pPr>
              <w:pStyle w:val="TAC"/>
              <w:rPr>
                <w:lang w:eastAsia="zh-CN"/>
              </w:rPr>
            </w:pPr>
            <w:ins w:id="24" w:author="Huawei yyy" w:date="2015-09-29T10:23:00Z">
              <w:r>
                <w:rPr>
                  <w:rFonts w:hint="eastAsia"/>
                  <w:lang w:eastAsia="zh-CN"/>
                </w:rPr>
                <w:t>0</w:t>
              </w:r>
            </w:ins>
          </w:p>
        </w:tc>
        <w:tc>
          <w:tcPr>
            <w:tcW w:w="386" w:type="dxa"/>
            <w:shd w:val="clear" w:color="auto" w:fill="auto"/>
            <w:noWrap/>
            <w:vAlign w:val="bottom"/>
          </w:tcPr>
          <w:p w:rsidR="00294A9E" w:rsidRDefault="00294A9E" w:rsidP="00556F10">
            <w:pPr>
              <w:pStyle w:val="TAC"/>
              <w:rPr>
                <w:ins w:id="25" w:author="Huawei yyy" w:date="2015-09-29T10:22:00Z"/>
                <w:lang w:eastAsia="zh-CN"/>
              </w:rPr>
            </w:pPr>
            <w:r>
              <w:t>0</w:t>
            </w:r>
          </w:p>
          <w:p w:rsidR="00294A9E" w:rsidRDefault="00294A9E" w:rsidP="00556F10">
            <w:pPr>
              <w:pStyle w:val="TAC"/>
              <w:rPr>
                <w:lang w:eastAsia="zh-CN"/>
              </w:rPr>
            </w:pPr>
            <w:ins w:id="26" w:author="Huawei yyy" w:date="2015-09-29T10:23:00Z">
              <w:r>
                <w:rPr>
                  <w:rFonts w:hint="eastAsia"/>
                  <w:lang w:eastAsia="zh-CN"/>
                </w:rPr>
                <w:t>0</w:t>
              </w:r>
            </w:ins>
          </w:p>
        </w:tc>
        <w:tc>
          <w:tcPr>
            <w:tcW w:w="386" w:type="dxa"/>
            <w:shd w:val="clear" w:color="auto" w:fill="auto"/>
            <w:noWrap/>
            <w:vAlign w:val="bottom"/>
          </w:tcPr>
          <w:p w:rsidR="00294A9E" w:rsidRDefault="00294A9E" w:rsidP="00556F10">
            <w:pPr>
              <w:pStyle w:val="TAC"/>
              <w:rPr>
                <w:ins w:id="27" w:author="Huawei yyy" w:date="2015-09-29T10:22:00Z"/>
                <w:lang w:eastAsia="zh-CN"/>
              </w:rPr>
            </w:pPr>
            <w:r>
              <w:t>0</w:t>
            </w:r>
          </w:p>
          <w:p w:rsidR="00294A9E" w:rsidRDefault="00294A9E" w:rsidP="00556F10">
            <w:pPr>
              <w:pStyle w:val="TAC"/>
              <w:rPr>
                <w:lang w:eastAsia="zh-CN"/>
              </w:rPr>
            </w:pPr>
            <w:ins w:id="28" w:author="Huawei yyy" w:date="2015-09-29T10:23:00Z">
              <w:r>
                <w:rPr>
                  <w:rFonts w:hint="eastAsia"/>
                  <w:lang w:eastAsia="zh-CN"/>
                </w:rPr>
                <w:t>0</w:t>
              </w:r>
            </w:ins>
          </w:p>
        </w:tc>
        <w:tc>
          <w:tcPr>
            <w:tcW w:w="367" w:type="dxa"/>
            <w:shd w:val="clear" w:color="auto" w:fill="auto"/>
            <w:noWrap/>
            <w:vAlign w:val="bottom"/>
          </w:tcPr>
          <w:p w:rsidR="00294A9E" w:rsidRDefault="00294A9E" w:rsidP="00556F10">
            <w:pPr>
              <w:pStyle w:val="TAC"/>
              <w:rPr>
                <w:ins w:id="29" w:author="Huawei yyy" w:date="2015-09-29T10:22:00Z"/>
                <w:lang w:eastAsia="zh-CN"/>
              </w:rPr>
            </w:pPr>
            <w:r>
              <w:t>0</w:t>
            </w:r>
          </w:p>
          <w:p w:rsidR="00294A9E" w:rsidRDefault="00294A9E" w:rsidP="00556F10">
            <w:pPr>
              <w:pStyle w:val="TAC"/>
              <w:rPr>
                <w:lang w:eastAsia="zh-CN"/>
              </w:rPr>
            </w:pPr>
            <w:ins w:id="30" w:author="Huawei yyy" w:date="2015-09-29T10:23:00Z">
              <w:r>
                <w:rPr>
                  <w:rFonts w:hint="eastAsia"/>
                  <w:lang w:eastAsia="zh-CN"/>
                </w:rPr>
                <w:t>0</w:t>
              </w:r>
            </w:ins>
          </w:p>
        </w:tc>
        <w:tc>
          <w:tcPr>
            <w:tcW w:w="367" w:type="dxa"/>
            <w:shd w:val="clear" w:color="auto" w:fill="auto"/>
            <w:noWrap/>
            <w:vAlign w:val="bottom"/>
          </w:tcPr>
          <w:p w:rsidR="00294A9E" w:rsidRDefault="00294A9E" w:rsidP="00556F10">
            <w:pPr>
              <w:pStyle w:val="TAC"/>
              <w:rPr>
                <w:ins w:id="31" w:author="Huawei yyy" w:date="2015-09-29T10:22:00Z"/>
                <w:lang w:eastAsia="zh-CN"/>
              </w:rPr>
            </w:pPr>
            <w:r>
              <w:t>0</w:t>
            </w:r>
          </w:p>
          <w:p w:rsidR="00294A9E" w:rsidRDefault="00294A9E" w:rsidP="00556F10">
            <w:pPr>
              <w:pStyle w:val="TAC"/>
              <w:rPr>
                <w:lang w:eastAsia="zh-CN"/>
              </w:rPr>
            </w:pPr>
            <w:ins w:id="32" w:author="Huawei yyy" w:date="2015-09-29T10:23:00Z">
              <w:r>
                <w:rPr>
                  <w:rFonts w:hint="eastAsia"/>
                  <w:lang w:eastAsia="zh-CN"/>
                </w:rPr>
                <w:t>0</w:t>
              </w:r>
            </w:ins>
          </w:p>
        </w:tc>
        <w:tc>
          <w:tcPr>
            <w:tcW w:w="328" w:type="dxa"/>
            <w:shd w:val="clear" w:color="auto" w:fill="auto"/>
            <w:noWrap/>
            <w:vAlign w:val="bottom"/>
          </w:tcPr>
          <w:p w:rsidR="00294A9E" w:rsidRDefault="00294A9E" w:rsidP="00556F10">
            <w:pPr>
              <w:pStyle w:val="TAC"/>
              <w:rPr>
                <w:ins w:id="33" w:author="Huawei yyy" w:date="2015-09-29T10:22:00Z"/>
                <w:lang w:eastAsia="zh-CN"/>
              </w:rPr>
            </w:pPr>
            <w:r>
              <w:rPr>
                <w:rFonts w:hint="eastAsia"/>
                <w:lang w:eastAsia="zh-CN"/>
              </w:rPr>
              <w:t>1</w:t>
            </w:r>
          </w:p>
          <w:p w:rsidR="00294A9E" w:rsidRDefault="00294A9E" w:rsidP="00556F10">
            <w:pPr>
              <w:pStyle w:val="TAC"/>
              <w:rPr>
                <w:lang w:eastAsia="zh-CN"/>
              </w:rPr>
            </w:pPr>
            <w:ins w:id="34" w:author="Huawei yyy" w:date="2015-09-29T10:23:00Z">
              <w:r>
                <w:rPr>
                  <w:rFonts w:hint="eastAsia"/>
                  <w:lang w:eastAsia="zh-CN"/>
                </w:rPr>
                <w:t>1</w:t>
              </w:r>
            </w:ins>
          </w:p>
        </w:tc>
        <w:tc>
          <w:tcPr>
            <w:tcW w:w="347" w:type="dxa"/>
            <w:shd w:val="clear" w:color="auto" w:fill="auto"/>
            <w:noWrap/>
            <w:vAlign w:val="bottom"/>
          </w:tcPr>
          <w:p w:rsidR="00294A9E" w:rsidRDefault="00294A9E" w:rsidP="00556F10">
            <w:pPr>
              <w:pStyle w:val="TAC"/>
              <w:rPr>
                <w:ins w:id="35" w:author="Huawei yyy" w:date="2015-09-29T10:22:00Z"/>
                <w:lang w:eastAsia="zh-CN"/>
              </w:rPr>
            </w:pPr>
            <w:r>
              <w:rPr>
                <w:rFonts w:hint="eastAsia"/>
                <w:lang w:eastAsia="zh-CN"/>
              </w:rPr>
              <w:t>0</w:t>
            </w:r>
          </w:p>
          <w:p w:rsidR="00294A9E" w:rsidRDefault="00294A9E" w:rsidP="00556F10">
            <w:pPr>
              <w:pStyle w:val="TAC"/>
              <w:rPr>
                <w:lang w:eastAsia="zh-CN"/>
              </w:rPr>
            </w:pPr>
            <w:ins w:id="36" w:author="Huawei yyy" w:date="2015-09-29T10:23:00Z">
              <w:r>
                <w:rPr>
                  <w:rFonts w:hint="eastAsia"/>
                  <w:lang w:eastAsia="zh-CN"/>
                </w:rPr>
                <w:t>1</w:t>
              </w:r>
            </w:ins>
          </w:p>
        </w:tc>
        <w:tc>
          <w:tcPr>
            <w:tcW w:w="251" w:type="dxa"/>
            <w:shd w:val="clear" w:color="auto" w:fill="auto"/>
            <w:noWrap/>
            <w:vAlign w:val="bottom"/>
          </w:tcPr>
          <w:p w:rsidR="00294A9E" w:rsidRDefault="00294A9E" w:rsidP="00556F10">
            <w:pPr>
              <w:pStyle w:val="TAC"/>
            </w:pPr>
          </w:p>
        </w:tc>
        <w:tc>
          <w:tcPr>
            <w:tcW w:w="5110" w:type="dxa"/>
            <w:shd w:val="clear" w:color="auto" w:fill="auto"/>
            <w:noWrap/>
            <w:vAlign w:val="bottom"/>
          </w:tcPr>
          <w:p w:rsidR="00294A9E" w:rsidRDefault="00294A9E" w:rsidP="00556F10">
            <w:pPr>
              <w:pStyle w:val="TAL"/>
              <w:rPr>
                <w:ins w:id="37" w:author="Huawei yyy" w:date="2015-09-29T10:22:00Z"/>
                <w:lang w:eastAsia="zh-CN"/>
              </w:rPr>
            </w:pPr>
            <w:r>
              <w:t>Non-3GPP access to EPC not allowed</w:t>
            </w:r>
          </w:p>
          <w:p w:rsidR="00294A9E" w:rsidRPr="00EE70D9" w:rsidRDefault="00294A9E" w:rsidP="00556F10">
            <w:pPr>
              <w:pStyle w:val="TAL"/>
              <w:rPr>
                <w:lang w:eastAsia="zh-CN"/>
              </w:rPr>
            </w:pPr>
            <w:ins w:id="38" w:author="Huawei yyy" w:date="2015-09-29T10:23:00Z">
              <w:r>
                <w:rPr>
                  <w:rFonts w:hint="eastAsia"/>
                  <w:lang w:eastAsia="zh-CN"/>
                </w:rPr>
                <w:t>PLMN not allowed</w:t>
              </w:r>
            </w:ins>
          </w:p>
        </w:tc>
      </w:tr>
      <w:tr w:rsidR="00294A9E" w:rsidTr="00556F10">
        <w:tblPrEx>
          <w:tblBorders>
            <w:insideV w:val="none" w:sz="0" w:space="0" w:color="auto"/>
          </w:tblBorders>
        </w:tblPrEx>
        <w:trPr>
          <w:trHeight w:val="276"/>
          <w:jc w:val="center"/>
        </w:trPr>
        <w:tc>
          <w:tcPr>
            <w:tcW w:w="386" w:type="dxa"/>
            <w:shd w:val="clear" w:color="auto" w:fill="auto"/>
            <w:noWrap/>
            <w:vAlign w:val="bottom"/>
          </w:tcPr>
          <w:p w:rsidR="00294A9E" w:rsidRDefault="00294A9E" w:rsidP="00556F10">
            <w:pPr>
              <w:pStyle w:val="TAC"/>
            </w:pPr>
          </w:p>
        </w:tc>
        <w:tc>
          <w:tcPr>
            <w:tcW w:w="386" w:type="dxa"/>
            <w:shd w:val="clear" w:color="auto" w:fill="auto"/>
            <w:noWrap/>
            <w:vAlign w:val="bottom"/>
          </w:tcPr>
          <w:p w:rsidR="00294A9E" w:rsidRDefault="00294A9E" w:rsidP="00556F10">
            <w:pPr>
              <w:pStyle w:val="TAC"/>
            </w:pPr>
          </w:p>
        </w:tc>
        <w:tc>
          <w:tcPr>
            <w:tcW w:w="386" w:type="dxa"/>
            <w:shd w:val="clear" w:color="auto" w:fill="auto"/>
            <w:noWrap/>
            <w:vAlign w:val="bottom"/>
          </w:tcPr>
          <w:p w:rsidR="00294A9E" w:rsidRDefault="00294A9E" w:rsidP="00556F10">
            <w:pPr>
              <w:pStyle w:val="TAC"/>
            </w:pPr>
          </w:p>
        </w:tc>
        <w:tc>
          <w:tcPr>
            <w:tcW w:w="386" w:type="dxa"/>
            <w:shd w:val="clear" w:color="auto" w:fill="auto"/>
            <w:noWrap/>
            <w:vAlign w:val="bottom"/>
          </w:tcPr>
          <w:p w:rsidR="00294A9E" w:rsidRDefault="00294A9E" w:rsidP="00556F10">
            <w:pPr>
              <w:pStyle w:val="TAC"/>
            </w:pPr>
          </w:p>
        </w:tc>
        <w:tc>
          <w:tcPr>
            <w:tcW w:w="367" w:type="dxa"/>
            <w:shd w:val="clear" w:color="auto" w:fill="auto"/>
            <w:noWrap/>
            <w:vAlign w:val="bottom"/>
          </w:tcPr>
          <w:p w:rsidR="00294A9E" w:rsidRDefault="00294A9E" w:rsidP="00556F10">
            <w:pPr>
              <w:pStyle w:val="TAC"/>
            </w:pPr>
          </w:p>
        </w:tc>
        <w:tc>
          <w:tcPr>
            <w:tcW w:w="367" w:type="dxa"/>
            <w:shd w:val="clear" w:color="auto" w:fill="auto"/>
            <w:noWrap/>
            <w:vAlign w:val="bottom"/>
          </w:tcPr>
          <w:p w:rsidR="00294A9E" w:rsidRDefault="00294A9E" w:rsidP="00556F10">
            <w:pPr>
              <w:pStyle w:val="TAC"/>
            </w:pPr>
          </w:p>
        </w:tc>
        <w:tc>
          <w:tcPr>
            <w:tcW w:w="328" w:type="dxa"/>
            <w:shd w:val="clear" w:color="auto" w:fill="auto"/>
            <w:noWrap/>
            <w:vAlign w:val="bottom"/>
          </w:tcPr>
          <w:p w:rsidR="00294A9E" w:rsidRDefault="00294A9E" w:rsidP="00556F10">
            <w:pPr>
              <w:pStyle w:val="TAC"/>
            </w:pPr>
          </w:p>
        </w:tc>
        <w:tc>
          <w:tcPr>
            <w:tcW w:w="347" w:type="dxa"/>
            <w:shd w:val="clear" w:color="auto" w:fill="auto"/>
            <w:noWrap/>
            <w:vAlign w:val="bottom"/>
          </w:tcPr>
          <w:p w:rsidR="00294A9E" w:rsidRDefault="00294A9E" w:rsidP="00556F10">
            <w:pPr>
              <w:pStyle w:val="TAC"/>
            </w:pPr>
          </w:p>
        </w:tc>
        <w:tc>
          <w:tcPr>
            <w:tcW w:w="251" w:type="dxa"/>
            <w:shd w:val="clear" w:color="auto" w:fill="auto"/>
            <w:noWrap/>
            <w:vAlign w:val="bottom"/>
          </w:tcPr>
          <w:p w:rsidR="00294A9E" w:rsidRDefault="00294A9E" w:rsidP="00556F10">
            <w:pPr>
              <w:pStyle w:val="TAC"/>
            </w:pPr>
          </w:p>
        </w:tc>
        <w:tc>
          <w:tcPr>
            <w:tcW w:w="5110" w:type="dxa"/>
            <w:shd w:val="clear" w:color="auto" w:fill="auto"/>
            <w:noWrap/>
            <w:vAlign w:val="bottom"/>
          </w:tcPr>
          <w:p w:rsidR="00294A9E" w:rsidRPr="00EE70D9" w:rsidRDefault="00294A9E" w:rsidP="00556F10">
            <w:pPr>
              <w:pStyle w:val="TAL"/>
              <w:rPr>
                <w:lang w:eastAsia="zh-CN"/>
              </w:rPr>
            </w:pPr>
          </w:p>
        </w:tc>
      </w:tr>
    </w:tbl>
    <w:p w:rsidR="00294A9E" w:rsidRPr="0003516D" w:rsidRDefault="00294A9E" w:rsidP="00294A9E"/>
    <w:p w:rsidR="00294A9E" w:rsidRDefault="00294A9E" w:rsidP="00294A9E">
      <w:pPr>
        <w:pStyle w:val="5"/>
        <w:rPr>
          <w:lang w:eastAsia="zh-CN"/>
        </w:rPr>
      </w:pPr>
      <w:bookmarkStart w:id="39" w:name="_Toc430935092"/>
      <w:r>
        <w:t>8.1.4.17.</w:t>
      </w:r>
      <w:r>
        <w:rPr>
          <w:rFonts w:hint="eastAsia"/>
          <w:lang w:eastAsia="zh-CN"/>
        </w:rPr>
        <w:t>2</w:t>
      </w:r>
      <w:r>
        <w:tab/>
      </w:r>
      <w:r>
        <w:rPr>
          <w:rFonts w:hint="eastAsia"/>
          <w:lang w:eastAsia="zh-CN"/>
        </w:rPr>
        <w:t>Values</w:t>
      </w:r>
      <w:bookmarkEnd w:id="39"/>
    </w:p>
    <w:p w:rsidR="00294A9E" w:rsidRDefault="00294A9E" w:rsidP="00294A9E">
      <w:pPr>
        <w:rPr>
          <w:lang w:eastAsia="zh-CN"/>
        </w:rPr>
      </w:pPr>
      <w:r>
        <w:rPr>
          <w:rFonts w:hint="eastAsia"/>
          <w:lang w:eastAsia="zh-CN"/>
        </w:rPr>
        <w:t>Value</w:t>
      </w:r>
      <w:r>
        <w:t xml:space="preserve"> </w:t>
      </w:r>
      <w:r>
        <w:rPr>
          <w:rFonts w:hint="eastAsia"/>
          <w:lang w:eastAsia="zh-CN"/>
        </w:rPr>
        <w:t>#2</w:t>
      </w:r>
      <w:r>
        <w:t xml:space="preserve">- </w:t>
      </w:r>
      <w:r>
        <w:rPr>
          <w:rFonts w:hint="eastAsia"/>
          <w:lang w:eastAsia="zh-CN"/>
        </w:rPr>
        <w:t>Non-3GPP access to EPC not allowed</w:t>
      </w:r>
    </w:p>
    <w:p w:rsidR="00294A9E" w:rsidRDefault="00294A9E" w:rsidP="00294A9E">
      <w:pPr>
        <w:pStyle w:val="B1"/>
        <w:rPr>
          <w:lang w:eastAsia="zh-CN"/>
        </w:rPr>
      </w:pPr>
      <w:r>
        <w:tab/>
      </w:r>
      <w:r w:rsidRPr="00167945">
        <w:t xml:space="preserve">This cause is used by the network to indicate that the requested service was rejected due to </w:t>
      </w:r>
      <w:r>
        <w:rPr>
          <w:rFonts w:hint="eastAsia"/>
          <w:lang w:eastAsia="zh-CN"/>
        </w:rPr>
        <w:t>the user subscription data does not support EPS services from non-3GPP access.</w:t>
      </w:r>
    </w:p>
    <w:p w:rsidR="00294A9E" w:rsidRDefault="00294A9E" w:rsidP="00294A9E">
      <w:pPr>
        <w:pStyle w:val="B1"/>
      </w:pPr>
      <w:r>
        <w:tab/>
      </w:r>
      <w:r>
        <w:rPr>
          <w:rFonts w:hint="eastAsia"/>
        </w:rPr>
        <w:t xml:space="preserve">In the authentication procedure, the 3GPP AAA Server </w:t>
      </w:r>
      <w:r>
        <w:rPr>
          <w:rFonts w:hint="eastAsia"/>
          <w:lang w:eastAsia="zh-CN"/>
        </w:rPr>
        <w:t>can</w:t>
      </w:r>
      <w:r>
        <w:rPr>
          <w:rFonts w:hint="eastAsia"/>
        </w:rPr>
        <w:t xml:space="preserve"> receive </w:t>
      </w:r>
      <w:r w:rsidRPr="003B1174">
        <w:t>DIAMETER_ERROR_USER_NO_NON_3GPP_SUBSCRIPTION</w:t>
      </w:r>
      <w:r>
        <w:rPr>
          <w:rFonts w:hint="eastAsia"/>
        </w:rPr>
        <w:t xml:space="preserve"> sent by the HSS</w:t>
      </w:r>
      <w:r w:rsidRPr="0053631D">
        <w:t xml:space="preserve"> </w:t>
      </w:r>
      <w:r w:rsidRPr="00282014">
        <w:t xml:space="preserve">as specified </w:t>
      </w:r>
      <w:r>
        <w:rPr>
          <w:rFonts w:hint="eastAsia"/>
        </w:rPr>
        <w:t xml:space="preserve">in </w:t>
      </w:r>
      <w:r>
        <w:t>3GPP TS 29.273 [17]</w:t>
      </w:r>
      <w:r>
        <w:rPr>
          <w:rFonts w:hint="eastAsia"/>
        </w:rPr>
        <w:t>.</w:t>
      </w:r>
      <w:r>
        <w:t xml:space="preserve"> </w:t>
      </w:r>
      <w:r>
        <w:rPr>
          <w:rFonts w:hint="eastAsia"/>
        </w:rPr>
        <w:t xml:space="preserve">It means </w:t>
      </w:r>
      <w:r w:rsidRPr="003168A2">
        <w:t>the network refuses service to the UE because</w:t>
      </w:r>
      <w:r>
        <w:rPr>
          <w:rFonts w:hint="eastAsia"/>
        </w:rPr>
        <w:t xml:space="preserve"> the user subscription data does not support EPS services from non-3GPP access. In this case,</w:t>
      </w:r>
      <w:r w:rsidRPr="00AC47DC">
        <w:t xml:space="preserve"> 3GPP AAA Server </w:t>
      </w:r>
      <w:r>
        <w:rPr>
          <w:rFonts w:hint="eastAsia"/>
        </w:rPr>
        <w:t xml:space="preserve">shall indicate </w:t>
      </w:r>
      <w:r>
        <w:t xml:space="preserve">this to </w:t>
      </w:r>
      <w:r>
        <w:rPr>
          <w:rFonts w:hint="eastAsia"/>
        </w:rPr>
        <w:t xml:space="preserve">the UE by using </w:t>
      </w:r>
      <w:r w:rsidRPr="00AC47DC">
        <w:t>"</w:t>
      </w:r>
      <w:r>
        <w:rPr>
          <w:rFonts w:hint="eastAsia"/>
        </w:rPr>
        <w:t>Non-3GPP access to EPC not allowed</w:t>
      </w:r>
      <w:r w:rsidRPr="00AC47DC">
        <w:t>"</w:t>
      </w:r>
      <w:r>
        <w:rPr>
          <w:rFonts w:hint="eastAsia"/>
        </w:rPr>
        <w:t xml:space="preserve"> value in</w:t>
      </w:r>
      <w:r w:rsidRPr="009577D7">
        <w:rPr>
          <w:rFonts w:hint="eastAsia"/>
        </w:rPr>
        <w:t xml:space="preserve"> the </w:t>
      </w:r>
      <w:r>
        <w:rPr>
          <w:rFonts w:hint="eastAsia"/>
        </w:rPr>
        <w:t>ACCESS_CAUSE</w:t>
      </w:r>
      <w:r w:rsidRPr="009577D7">
        <w:rPr>
          <w:rFonts w:hint="eastAsia"/>
        </w:rPr>
        <w:t xml:space="preserve"> item. </w:t>
      </w:r>
    </w:p>
    <w:p w:rsidR="00294A9E" w:rsidRDefault="00294A9E" w:rsidP="00294A9E">
      <w:pPr>
        <w:rPr>
          <w:ins w:id="40" w:author="Huawei yyy" w:date="2015-09-29T10:23:00Z"/>
          <w:lang w:eastAsia="zh-CN"/>
        </w:rPr>
      </w:pPr>
      <w:ins w:id="41" w:author="Huawei yyy" w:date="2015-09-29T10:23:00Z">
        <w:r>
          <w:rPr>
            <w:rFonts w:hint="eastAsia"/>
            <w:lang w:eastAsia="zh-CN"/>
          </w:rPr>
          <w:t>Value</w:t>
        </w:r>
        <w:r>
          <w:t xml:space="preserve"> </w:t>
        </w:r>
        <w:r>
          <w:rPr>
            <w:rFonts w:hint="eastAsia"/>
            <w:lang w:eastAsia="zh-CN"/>
          </w:rPr>
          <w:t>#3</w:t>
        </w:r>
        <w:r>
          <w:t xml:space="preserve">- </w:t>
        </w:r>
        <w:r>
          <w:rPr>
            <w:rFonts w:hint="eastAsia"/>
            <w:lang w:eastAsia="zh-CN"/>
          </w:rPr>
          <w:t>PLMN not allowed</w:t>
        </w:r>
      </w:ins>
    </w:p>
    <w:p w:rsidR="00294A9E" w:rsidRDefault="00294A9E" w:rsidP="00294A9E">
      <w:pPr>
        <w:pStyle w:val="B1"/>
        <w:rPr>
          <w:ins w:id="42" w:author="Huawei yyy" w:date="2015-09-29T10:23:00Z"/>
        </w:rPr>
      </w:pPr>
      <w:ins w:id="43" w:author="Huawei yyy" w:date="2015-09-29T10:23:00Z">
        <w:r>
          <w:tab/>
        </w:r>
        <w:r>
          <w:rPr>
            <w:rFonts w:hint="eastAsia"/>
          </w:rPr>
          <w:t xml:space="preserve">In the authentication procedure, the 3GPP AAA Server </w:t>
        </w:r>
        <w:r>
          <w:rPr>
            <w:rFonts w:hint="eastAsia"/>
            <w:lang w:eastAsia="zh-CN"/>
          </w:rPr>
          <w:t>can</w:t>
        </w:r>
        <w:r>
          <w:rPr>
            <w:rFonts w:hint="eastAsia"/>
          </w:rPr>
          <w:t xml:space="preserve"> receive </w:t>
        </w:r>
      </w:ins>
      <w:ins w:id="44" w:author="Huawei yyy" w:date="2015-09-29T10:24:00Z">
        <w:r w:rsidR="00B34B58">
          <w:rPr>
            <w:noProof/>
          </w:rPr>
          <w:t>DIAMETER_ERROR_ROAMING_NOT_</w:t>
        </w:r>
        <w:r w:rsidRPr="00294A9E">
          <w:rPr>
            <w:noProof/>
          </w:rPr>
          <w:t>ALLOWED</w:t>
        </w:r>
        <w:r>
          <w:rPr>
            <w:rFonts w:hint="eastAsia"/>
          </w:rPr>
          <w:t xml:space="preserve"> </w:t>
        </w:r>
      </w:ins>
      <w:ins w:id="45" w:author="Huawei yyy" w:date="2015-09-29T10:23:00Z">
        <w:r>
          <w:rPr>
            <w:rFonts w:hint="eastAsia"/>
          </w:rPr>
          <w:t>sent by the HSS</w:t>
        </w:r>
        <w:r w:rsidRPr="0053631D">
          <w:t xml:space="preserve"> </w:t>
        </w:r>
        <w:r w:rsidRPr="00282014">
          <w:t xml:space="preserve">as specified </w:t>
        </w:r>
        <w:r>
          <w:rPr>
            <w:rFonts w:hint="eastAsia"/>
          </w:rPr>
          <w:t xml:space="preserve">in </w:t>
        </w:r>
        <w:r>
          <w:t>3GPP TS 29.273 [17]</w:t>
        </w:r>
        <w:r>
          <w:rPr>
            <w:rFonts w:hint="eastAsia"/>
          </w:rPr>
          <w:t>. In this case,</w:t>
        </w:r>
        <w:r w:rsidRPr="00AC47DC">
          <w:t xml:space="preserve"> 3GPP AAA Server </w:t>
        </w:r>
        <w:r>
          <w:rPr>
            <w:rFonts w:hint="eastAsia"/>
          </w:rPr>
          <w:t xml:space="preserve">shall indicate </w:t>
        </w:r>
        <w:r>
          <w:t xml:space="preserve">this to </w:t>
        </w:r>
        <w:r>
          <w:rPr>
            <w:rFonts w:hint="eastAsia"/>
          </w:rPr>
          <w:t xml:space="preserve">the UE by using </w:t>
        </w:r>
        <w:r w:rsidRPr="00AC47DC">
          <w:t>"</w:t>
        </w:r>
      </w:ins>
      <w:ins w:id="46" w:author="Huawei yyy" w:date="2015-09-29T10:24:00Z">
        <w:r>
          <w:rPr>
            <w:rFonts w:hint="eastAsia"/>
            <w:lang w:eastAsia="zh-CN"/>
          </w:rPr>
          <w:t>PLMN</w:t>
        </w:r>
      </w:ins>
      <w:ins w:id="47" w:author="Huawei yyy" w:date="2015-09-29T10:23:00Z">
        <w:r>
          <w:rPr>
            <w:rFonts w:hint="eastAsia"/>
          </w:rPr>
          <w:t xml:space="preserve"> not allowed</w:t>
        </w:r>
        <w:r w:rsidRPr="00AC47DC">
          <w:t>"</w:t>
        </w:r>
        <w:r>
          <w:rPr>
            <w:rFonts w:hint="eastAsia"/>
          </w:rPr>
          <w:t xml:space="preserve"> value in</w:t>
        </w:r>
        <w:r w:rsidRPr="009577D7">
          <w:rPr>
            <w:rFonts w:hint="eastAsia"/>
          </w:rPr>
          <w:t xml:space="preserve"> the </w:t>
        </w:r>
        <w:r>
          <w:rPr>
            <w:rFonts w:hint="eastAsia"/>
          </w:rPr>
          <w:t>ACCESS_CAUSE</w:t>
        </w:r>
        <w:r w:rsidRPr="009577D7">
          <w:rPr>
            <w:rFonts w:hint="eastAsia"/>
          </w:rPr>
          <w:t xml:space="preserve"> item. </w:t>
        </w:r>
      </w:ins>
    </w:p>
    <w:p w:rsidR="00707E5A" w:rsidRPr="00294A9E" w:rsidRDefault="00707E5A" w:rsidP="00707E5A">
      <w:pPr>
        <w:rPr>
          <w:noProof/>
        </w:rPr>
      </w:pPr>
    </w:p>
    <w:p w:rsidR="00707E5A" w:rsidRDefault="00707E5A" w:rsidP="00707E5A">
      <w:pPr>
        <w:rPr>
          <w:noProof/>
        </w:rPr>
      </w:pPr>
    </w:p>
    <w:p w:rsidR="001E41F3" w:rsidRDefault="001E41F3">
      <w:pPr>
        <w:rPr>
          <w:noProof/>
        </w:rPr>
      </w:pPr>
    </w:p>
    <w:sectPr w:rsidR="001E41F3" w:rsidSect="000475A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5E12" w:rsidRDefault="00D55E12">
      <w:r>
        <w:separator/>
      </w:r>
    </w:p>
  </w:endnote>
  <w:endnote w:type="continuationSeparator" w:id="0">
    <w:p w:rsidR="00D55E12" w:rsidRDefault="00D55E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5E12" w:rsidRDefault="00D55E12">
      <w:r>
        <w:separator/>
      </w:r>
    </w:p>
  </w:footnote>
  <w:footnote w:type="continuationSeparator" w:id="0">
    <w:p w:rsidR="00D55E12" w:rsidRDefault="00D55E1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995C63"/>
    <w:multiLevelType w:val="hybridMultilevel"/>
    <w:tmpl w:val="26ACF73A"/>
    <w:lvl w:ilvl="0" w:tplc="50C625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intFractionalCharacterWidth/>
  <w:embedSystemFonts/>
  <w:bordersDoNotSurroundHeader/>
  <w:bordersDoNotSurroundFooter/>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8"/>
  </w:hdrShapeDefaults>
  <w:footnotePr>
    <w:numRestart w:val="eachSect"/>
    <w:footnote w:id="-1"/>
    <w:footnote w:id="0"/>
  </w:footnotePr>
  <w:endnotePr>
    <w:endnote w:id="-1"/>
    <w:endnote w:id="0"/>
  </w:endnotePr>
  <w:compat>
    <w:useFELayout/>
  </w:compat>
  <w:rsids>
    <w:rsidRoot w:val="00022E4A"/>
    <w:rsid w:val="00011894"/>
    <w:rsid w:val="00022E4A"/>
    <w:rsid w:val="000475A7"/>
    <w:rsid w:val="000A6394"/>
    <w:rsid w:val="000C038A"/>
    <w:rsid w:val="000C6598"/>
    <w:rsid w:val="001017CA"/>
    <w:rsid w:val="00145D43"/>
    <w:rsid w:val="001763EF"/>
    <w:rsid w:val="00192C46"/>
    <w:rsid w:val="00192FD0"/>
    <w:rsid w:val="001A7B60"/>
    <w:rsid w:val="001B7A65"/>
    <w:rsid w:val="001E41F3"/>
    <w:rsid w:val="00200BC6"/>
    <w:rsid w:val="0026004D"/>
    <w:rsid w:val="00275D12"/>
    <w:rsid w:val="002860C4"/>
    <w:rsid w:val="00287F77"/>
    <w:rsid w:val="00294A9E"/>
    <w:rsid w:val="002B5741"/>
    <w:rsid w:val="002C55A6"/>
    <w:rsid w:val="00305409"/>
    <w:rsid w:val="003D2A02"/>
    <w:rsid w:val="003E1A36"/>
    <w:rsid w:val="004242F1"/>
    <w:rsid w:val="004B3BB2"/>
    <w:rsid w:val="004B75B7"/>
    <w:rsid w:val="004D16F3"/>
    <w:rsid w:val="0051580D"/>
    <w:rsid w:val="0056457A"/>
    <w:rsid w:val="00574B41"/>
    <w:rsid w:val="00592D74"/>
    <w:rsid w:val="005E2C44"/>
    <w:rsid w:val="00621188"/>
    <w:rsid w:val="006257ED"/>
    <w:rsid w:val="00695808"/>
    <w:rsid w:val="006B46FB"/>
    <w:rsid w:val="006E21FB"/>
    <w:rsid w:val="00707E5A"/>
    <w:rsid w:val="00737B6F"/>
    <w:rsid w:val="00752956"/>
    <w:rsid w:val="0078480D"/>
    <w:rsid w:val="00792342"/>
    <w:rsid w:val="007B512A"/>
    <w:rsid w:val="007C2097"/>
    <w:rsid w:val="007D6A07"/>
    <w:rsid w:val="008242A7"/>
    <w:rsid w:val="008279FA"/>
    <w:rsid w:val="008626E7"/>
    <w:rsid w:val="00870EE7"/>
    <w:rsid w:val="00897DBB"/>
    <w:rsid w:val="008A7A9F"/>
    <w:rsid w:val="008B790A"/>
    <w:rsid w:val="008F686C"/>
    <w:rsid w:val="0092104F"/>
    <w:rsid w:val="009777D9"/>
    <w:rsid w:val="00991B88"/>
    <w:rsid w:val="009A579D"/>
    <w:rsid w:val="009C1E44"/>
    <w:rsid w:val="009C2E49"/>
    <w:rsid w:val="009E3297"/>
    <w:rsid w:val="009F734F"/>
    <w:rsid w:val="00A246B6"/>
    <w:rsid w:val="00A27273"/>
    <w:rsid w:val="00A47E70"/>
    <w:rsid w:val="00A7671C"/>
    <w:rsid w:val="00AD1CD8"/>
    <w:rsid w:val="00B258BB"/>
    <w:rsid w:val="00B34B58"/>
    <w:rsid w:val="00B67B97"/>
    <w:rsid w:val="00B968C8"/>
    <w:rsid w:val="00BA3EC5"/>
    <w:rsid w:val="00BB5DFC"/>
    <w:rsid w:val="00BD279D"/>
    <w:rsid w:val="00BD6BB8"/>
    <w:rsid w:val="00BE703C"/>
    <w:rsid w:val="00C0739D"/>
    <w:rsid w:val="00C43954"/>
    <w:rsid w:val="00C55A39"/>
    <w:rsid w:val="00C75B73"/>
    <w:rsid w:val="00C95985"/>
    <w:rsid w:val="00CC058F"/>
    <w:rsid w:val="00CC5026"/>
    <w:rsid w:val="00CE2EB6"/>
    <w:rsid w:val="00D032FD"/>
    <w:rsid w:val="00D03F9A"/>
    <w:rsid w:val="00D55E12"/>
    <w:rsid w:val="00D762DE"/>
    <w:rsid w:val="00DD2411"/>
    <w:rsid w:val="00DE34CF"/>
    <w:rsid w:val="00E45CF6"/>
    <w:rsid w:val="00E949BC"/>
    <w:rsid w:val="00EE7D7C"/>
    <w:rsid w:val="00EF22C8"/>
    <w:rsid w:val="00F25D98"/>
    <w:rsid w:val="00F300FB"/>
    <w:rsid w:val="00FA5CEE"/>
    <w:rsid w:val="00FB6386"/>
    <w:rsid w:val="00FC51AA"/>
    <w:rsid w:val="00FD2F8B"/>
    <w:rsid w:val="00FE4892"/>
    <w:rsid w:val="00FF727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475A7"/>
    <w:pPr>
      <w:spacing w:after="180"/>
    </w:pPr>
    <w:rPr>
      <w:rFonts w:ascii="Times New Roman" w:hAnsi="Times New Roman"/>
      <w:lang w:val="en-GB" w:eastAsia="en-US"/>
    </w:rPr>
  </w:style>
  <w:style w:type="paragraph" w:styleId="1">
    <w:name w:val="heading 1"/>
    <w:next w:val="a"/>
    <w:qFormat/>
    <w:rsid w:val="000475A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475A7"/>
    <w:pPr>
      <w:pBdr>
        <w:top w:val="none" w:sz="0" w:space="0" w:color="auto"/>
      </w:pBdr>
      <w:spacing w:before="180"/>
      <w:outlineLvl w:val="1"/>
    </w:pPr>
    <w:rPr>
      <w:sz w:val="32"/>
    </w:rPr>
  </w:style>
  <w:style w:type="paragraph" w:styleId="3">
    <w:name w:val="heading 3"/>
    <w:basedOn w:val="2"/>
    <w:next w:val="a"/>
    <w:qFormat/>
    <w:rsid w:val="000475A7"/>
    <w:pPr>
      <w:spacing w:before="120"/>
      <w:outlineLvl w:val="2"/>
    </w:pPr>
    <w:rPr>
      <w:sz w:val="28"/>
    </w:rPr>
  </w:style>
  <w:style w:type="paragraph" w:styleId="4">
    <w:name w:val="heading 4"/>
    <w:basedOn w:val="3"/>
    <w:next w:val="a"/>
    <w:qFormat/>
    <w:rsid w:val="000475A7"/>
    <w:pPr>
      <w:ind w:left="1418" w:hanging="1418"/>
      <w:outlineLvl w:val="3"/>
    </w:pPr>
    <w:rPr>
      <w:sz w:val="24"/>
    </w:rPr>
  </w:style>
  <w:style w:type="paragraph" w:styleId="5">
    <w:name w:val="heading 5"/>
    <w:basedOn w:val="4"/>
    <w:next w:val="a"/>
    <w:qFormat/>
    <w:rsid w:val="000475A7"/>
    <w:pPr>
      <w:ind w:left="1701" w:hanging="1701"/>
      <w:outlineLvl w:val="4"/>
    </w:pPr>
    <w:rPr>
      <w:sz w:val="22"/>
    </w:rPr>
  </w:style>
  <w:style w:type="paragraph" w:styleId="6">
    <w:name w:val="heading 6"/>
    <w:basedOn w:val="H6"/>
    <w:next w:val="a"/>
    <w:qFormat/>
    <w:rsid w:val="000475A7"/>
    <w:pPr>
      <w:outlineLvl w:val="5"/>
    </w:pPr>
  </w:style>
  <w:style w:type="paragraph" w:styleId="7">
    <w:name w:val="heading 7"/>
    <w:basedOn w:val="H6"/>
    <w:next w:val="a"/>
    <w:qFormat/>
    <w:rsid w:val="000475A7"/>
    <w:pPr>
      <w:outlineLvl w:val="6"/>
    </w:pPr>
  </w:style>
  <w:style w:type="paragraph" w:styleId="8">
    <w:name w:val="heading 8"/>
    <w:basedOn w:val="1"/>
    <w:next w:val="a"/>
    <w:qFormat/>
    <w:rsid w:val="000475A7"/>
    <w:pPr>
      <w:ind w:left="0" w:firstLine="0"/>
      <w:outlineLvl w:val="7"/>
    </w:pPr>
  </w:style>
  <w:style w:type="paragraph" w:styleId="9">
    <w:name w:val="heading 9"/>
    <w:basedOn w:val="8"/>
    <w:next w:val="a"/>
    <w:qFormat/>
    <w:rsid w:val="000475A7"/>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475A7"/>
    <w:pPr>
      <w:spacing w:before="180"/>
      <w:ind w:left="2693" w:hanging="2693"/>
    </w:pPr>
    <w:rPr>
      <w:b/>
    </w:rPr>
  </w:style>
  <w:style w:type="paragraph" w:styleId="10">
    <w:name w:val="toc 1"/>
    <w:semiHidden/>
    <w:rsid w:val="000475A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475A7"/>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475A7"/>
    <w:pPr>
      <w:ind w:left="1701" w:hanging="1701"/>
    </w:pPr>
  </w:style>
  <w:style w:type="paragraph" w:styleId="40">
    <w:name w:val="toc 4"/>
    <w:basedOn w:val="30"/>
    <w:semiHidden/>
    <w:rsid w:val="000475A7"/>
    <w:pPr>
      <w:ind w:left="1418" w:hanging="1418"/>
    </w:pPr>
  </w:style>
  <w:style w:type="paragraph" w:styleId="30">
    <w:name w:val="toc 3"/>
    <w:basedOn w:val="20"/>
    <w:semiHidden/>
    <w:rsid w:val="000475A7"/>
    <w:pPr>
      <w:ind w:left="1134" w:hanging="1134"/>
    </w:pPr>
  </w:style>
  <w:style w:type="paragraph" w:styleId="20">
    <w:name w:val="toc 2"/>
    <w:basedOn w:val="10"/>
    <w:semiHidden/>
    <w:rsid w:val="000475A7"/>
    <w:pPr>
      <w:keepNext w:val="0"/>
      <w:spacing w:before="0"/>
      <w:ind w:left="851" w:hanging="851"/>
    </w:pPr>
    <w:rPr>
      <w:sz w:val="20"/>
    </w:rPr>
  </w:style>
  <w:style w:type="paragraph" w:styleId="21">
    <w:name w:val="index 2"/>
    <w:basedOn w:val="11"/>
    <w:semiHidden/>
    <w:rsid w:val="000475A7"/>
    <w:pPr>
      <w:ind w:left="284"/>
    </w:pPr>
  </w:style>
  <w:style w:type="paragraph" w:styleId="11">
    <w:name w:val="index 1"/>
    <w:basedOn w:val="a"/>
    <w:semiHidden/>
    <w:rsid w:val="000475A7"/>
    <w:pPr>
      <w:keepLines/>
      <w:spacing w:after="0"/>
    </w:pPr>
  </w:style>
  <w:style w:type="paragraph" w:customStyle="1" w:styleId="ZH">
    <w:name w:val="ZH"/>
    <w:rsid w:val="000475A7"/>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475A7"/>
    <w:pPr>
      <w:outlineLvl w:val="9"/>
    </w:pPr>
  </w:style>
  <w:style w:type="paragraph" w:styleId="22">
    <w:name w:val="List Number 2"/>
    <w:basedOn w:val="a3"/>
    <w:rsid w:val="000475A7"/>
    <w:pPr>
      <w:ind w:left="851"/>
    </w:pPr>
  </w:style>
  <w:style w:type="paragraph" w:styleId="a4">
    <w:name w:val="header"/>
    <w:rsid w:val="000475A7"/>
    <w:pPr>
      <w:widowControl w:val="0"/>
    </w:pPr>
    <w:rPr>
      <w:rFonts w:ascii="Arial" w:hAnsi="Arial"/>
      <w:b/>
      <w:noProof/>
      <w:sz w:val="18"/>
      <w:lang w:val="en-GB" w:eastAsia="en-US"/>
    </w:rPr>
  </w:style>
  <w:style w:type="character" w:styleId="a5">
    <w:name w:val="footnote reference"/>
    <w:semiHidden/>
    <w:rsid w:val="000475A7"/>
    <w:rPr>
      <w:b/>
      <w:position w:val="6"/>
      <w:sz w:val="16"/>
    </w:rPr>
  </w:style>
  <w:style w:type="paragraph" w:styleId="a6">
    <w:name w:val="footnote text"/>
    <w:basedOn w:val="a"/>
    <w:semiHidden/>
    <w:rsid w:val="000475A7"/>
    <w:pPr>
      <w:keepLines/>
      <w:spacing w:after="0"/>
      <w:ind w:left="454" w:hanging="454"/>
    </w:pPr>
    <w:rPr>
      <w:sz w:val="16"/>
    </w:rPr>
  </w:style>
  <w:style w:type="paragraph" w:customStyle="1" w:styleId="TAH">
    <w:name w:val="TAH"/>
    <w:basedOn w:val="TAC"/>
    <w:link w:val="TAHChar"/>
    <w:rsid w:val="000475A7"/>
    <w:rPr>
      <w:b/>
    </w:rPr>
  </w:style>
  <w:style w:type="paragraph" w:customStyle="1" w:styleId="TAC">
    <w:name w:val="TAC"/>
    <w:basedOn w:val="TAL"/>
    <w:link w:val="TACChar"/>
    <w:rsid w:val="000475A7"/>
    <w:pPr>
      <w:jc w:val="center"/>
    </w:pPr>
  </w:style>
  <w:style w:type="paragraph" w:customStyle="1" w:styleId="TF">
    <w:name w:val="TF"/>
    <w:basedOn w:val="TH"/>
    <w:rsid w:val="000475A7"/>
    <w:pPr>
      <w:keepNext w:val="0"/>
      <w:spacing w:before="0" w:after="240"/>
    </w:pPr>
  </w:style>
  <w:style w:type="paragraph" w:customStyle="1" w:styleId="NO">
    <w:name w:val="NO"/>
    <w:basedOn w:val="a"/>
    <w:link w:val="NOChar"/>
    <w:rsid w:val="000475A7"/>
    <w:pPr>
      <w:keepLines/>
      <w:ind w:left="1135" w:hanging="851"/>
    </w:pPr>
  </w:style>
  <w:style w:type="paragraph" w:styleId="90">
    <w:name w:val="toc 9"/>
    <w:basedOn w:val="80"/>
    <w:semiHidden/>
    <w:rsid w:val="000475A7"/>
    <w:pPr>
      <w:ind w:left="1418" w:hanging="1418"/>
    </w:pPr>
  </w:style>
  <w:style w:type="paragraph" w:customStyle="1" w:styleId="EX">
    <w:name w:val="EX"/>
    <w:basedOn w:val="a"/>
    <w:rsid w:val="000475A7"/>
    <w:pPr>
      <w:keepLines/>
      <w:ind w:left="1702" w:hanging="1418"/>
    </w:pPr>
  </w:style>
  <w:style w:type="paragraph" w:customStyle="1" w:styleId="FP">
    <w:name w:val="FP"/>
    <w:basedOn w:val="a"/>
    <w:rsid w:val="000475A7"/>
    <w:pPr>
      <w:spacing w:after="0"/>
    </w:pPr>
  </w:style>
  <w:style w:type="paragraph" w:customStyle="1" w:styleId="LD">
    <w:name w:val="LD"/>
    <w:rsid w:val="000475A7"/>
    <w:pPr>
      <w:keepNext/>
      <w:keepLines/>
      <w:spacing w:line="180" w:lineRule="exact"/>
    </w:pPr>
    <w:rPr>
      <w:rFonts w:ascii="MS LineDraw" w:hAnsi="MS LineDraw"/>
      <w:noProof/>
      <w:lang w:val="en-GB" w:eastAsia="en-US"/>
    </w:rPr>
  </w:style>
  <w:style w:type="paragraph" w:customStyle="1" w:styleId="NW">
    <w:name w:val="NW"/>
    <w:basedOn w:val="NO"/>
    <w:rsid w:val="000475A7"/>
    <w:pPr>
      <w:spacing w:after="0"/>
    </w:pPr>
  </w:style>
  <w:style w:type="paragraph" w:customStyle="1" w:styleId="EW">
    <w:name w:val="EW"/>
    <w:basedOn w:val="EX"/>
    <w:rsid w:val="000475A7"/>
    <w:pPr>
      <w:spacing w:after="0"/>
    </w:pPr>
  </w:style>
  <w:style w:type="paragraph" w:styleId="60">
    <w:name w:val="toc 6"/>
    <w:basedOn w:val="50"/>
    <w:next w:val="a"/>
    <w:semiHidden/>
    <w:rsid w:val="000475A7"/>
    <w:pPr>
      <w:ind w:left="1985" w:hanging="1985"/>
    </w:pPr>
  </w:style>
  <w:style w:type="paragraph" w:styleId="70">
    <w:name w:val="toc 7"/>
    <w:basedOn w:val="60"/>
    <w:next w:val="a"/>
    <w:semiHidden/>
    <w:rsid w:val="000475A7"/>
    <w:pPr>
      <w:ind w:left="2268" w:hanging="2268"/>
    </w:pPr>
  </w:style>
  <w:style w:type="paragraph" w:styleId="23">
    <w:name w:val="List Bullet 2"/>
    <w:basedOn w:val="a7"/>
    <w:rsid w:val="000475A7"/>
    <w:pPr>
      <w:ind w:left="851"/>
    </w:pPr>
  </w:style>
  <w:style w:type="paragraph" w:styleId="31">
    <w:name w:val="List Bullet 3"/>
    <w:basedOn w:val="23"/>
    <w:rsid w:val="000475A7"/>
    <w:pPr>
      <w:ind w:left="1135"/>
    </w:pPr>
  </w:style>
  <w:style w:type="paragraph" w:styleId="a3">
    <w:name w:val="List Number"/>
    <w:basedOn w:val="a8"/>
    <w:rsid w:val="000475A7"/>
  </w:style>
  <w:style w:type="paragraph" w:customStyle="1" w:styleId="EQ">
    <w:name w:val="EQ"/>
    <w:basedOn w:val="a"/>
    <w:next w:val="a"/>
    <w:rsid w:val="000475A7"/>
    <w:pPr>
      <w:keepLines/>
      <w:tabs>
        <w:tab w:val="center" w:pos="4536"/>
        <w:tab w:val="right" w:pos="9072"/>
      </w:tabs>
    </w:pPr>
    <w:rPr>
      <w:noProof/>
    </w:rPr>
  </w:style>
  <w:style w:type="paragraph" w:customStyle="1" w:styleId="TH">
    <w:name w:val="TH"/>
    <w:basedOn w:val="a"/>
    <w:link w:val="THChar"/>
    <w:rsid w:val="000475A7"/>
    <w:pPr>
      <w:keepNext/>
      <w:keepLines/>
      <w:spacing w:before="60"/>
      <w:jc w:val="center"/>
    </w:pPr>
    <w:rPr>
      <w:rFonts w:ascii="Arial" w:hAnsi="Arial"/>
      <w:b/>
    </w:rPr>
  </w:style>
  <w:style w:type="paragraph" w:customStyle="1" w:styleId="NF">
    <w:name w:val="NF"/>
    <w:basedOn w:val="NO"/>
    <w:rsid w:val="000475A7"/>
    <w:pPr>
      <w:keepNext/>
      <w:spacing w:after="0"/>
    </w:pPr>
    <w:rPr>
      <w:rFonts w:ascii="Arial" w:hAnsi="Arial"/>
      <w:sz w:val="18"/>
    </w:rPr>
  </w:style>
  <w:style w:type="paragraph" w:customStyle="1" w:styleId="PL">
    <w:name w:val="PL"/>
    <w:rsid w:val="0004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475A7"/>
    <w:pPr>
      <w:jc w:val="right"/>
    </w:pPr>
  </w:style>
  <w:style w:type="paragraph" w:customStyle="1" w:styleId="H6">
    <w:name w:val="H6"/>
    <w:basedOn w:val="5"/>
    <w:next w:val="a"/>
    <w:rsid w:val="000475A7"/>
    <w:pPr>
      <w:ind w:left="1985" w:hanging="1985"/>
      <w:outlineLvl w:val="9"/>
    </w:pPr>
    <w:rPr>
      <w:sz w:val="20"/>
    </w:rPr>
  </w:style>
  <w:style w:type="paragraph" w:customStyle="1" w:styleId="TAN">
    <w:name w:val="TAN"/>
    <w:basedOn w:val="TAL"/>
    <w:rsid w:val="000475A7"/>
    <w:pPr>
      <w:ind w:left="851" w:hanging="851"/>
    </w:pPr>
  </w:style>
  <w:style w:type="paragraph" w:customStyle="1" w:styleId="TAL">
    <w:name w:val="TAL"/>
    <w:basedOn w:val="a"/>
    <w:link w:val="TALChar"/>
    <w:rsid w:val="000475A7"/>
    <w:pPr>
      <w:keepNext/>
      <w:keepLines/>
      <w:spacing w:after="0"/>
    </w:pPr>
    <w:rPr>
      <w:rFonts w:ascii="Arial" w:hAnsi="Arial"/>
      <w:sz w:val="18"/>
    </w:rPr>
  </w:style>
  <w:style w:type="paragraph" w:customStyle="1" w:styleId="ZA">
    <w:name w:val="ZA"/>
    <w:rsid w:val="000475A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475A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475A7"/>
    <w:pPr>
      <w:framePr w:wrap="notBeside" w:vAnchor="page" w:hAnchor="margin" w:y="15764"/>
      <w:widowControl w:val="0"/>
    </w:pPr>
    <w:rPr>
      <w:rFonts w:ascii="Arial" w:hAnsi="Arial"/>
      <w:noProof/>
      <w:sz w:val="32"/>
      <w:lang w:val="en-GB" w:eastAsia="en-US"/>
    </w:rPr>
  </w:style>
  <w:style w:type="paragraph" w:customStyle="1" w:styleId="ZU">
    <w:name w:val="ZU"/>
    <w:rsid w:val="000475A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475A7"/>
    <w:pPr>
      <w:framePr w:wrap="notBeside" w:y="16161"/>
    </w:pPr>
  </w:style>
  <w:style w:type="character" w:customStyle="1" w:styleId="ZGSM">
    <w:name w:val="ZGSM"/>
    <w:rsid w:val="000475A7"/>
  </w:style>
  <w:style w:type="paragraph" w:styleId="24">
    <w:name w:val="List 2"/>
    <w:basedOn w:val="a8"/>
    <w:rsid w:val="000475A7"/>
    <w:pPr>
      <w:ind w:left="851"/>
    </w:pPr>
  </w:style>
  <w:style w:type="paragraph" w:customStyle="1" w:styleId="ZG">
    <w:name w:val="ZG"/>
    <w:rsid w:val="000475A7"/>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475A7"/>
    <w:pPr>
      <w:ind w:left="1135"/>
    </w:pPr>
  </w:style>
  <w:style w:type="paragraph" w:styleId="41">
    <w:name w:val="List 4"/>
    <w:basedOn w:val="32"/>
    <w:rsid w:val="000475A7"/>
    <w:pPr>
      <w:ind w:left="1418"/>
    </w:pPr>
  </w:style>
  <w:style w:type="paragraph" w:styleId="51">
    <w:name w:val="List 5"/>
    <w:basedOn w:val="41"/>
    <w:rsid w:val="000475A7"/>
    <w:pPr>
      <w:ind w:left="1702"/>
    </w:pPr>
  </w:style>
  <w:style w:type="paragraph" w:customStyle="1" w:styleId="EditorsNote">
    <w:name w:val="Editor's Note"/>
    <w:aliases w:val="EN"/>
    <w:basedOn w:val="NO"/>
    <w:link w:val="EditorsNoteChar"/>
    <w:rsid w:val="000475A7"/>
    <w:rPr>
      <w:color w:val="FF0000"/>
    </w:rPr>
  </w:style>
  <w:style w:type="paragraph" w:styleId="a8">
    <w:name w:val="List"/>
    <w:basedOn w:val="a"/>
    <w:rsid w:val="000475A7"/>
    <w:pPr>
      <w:ind w:left="568" w:hanging="284"/>
    </w:pPr>
  </w:style>
  <w:style w:type="paragraph" w:styleId="a7">
    <w:name w:val="List Bullet"/>
    <w:basedOn w:val="a8"/>
    <w:rsid w:val="000475A7"/>
  </w:style>
  <w:style w:type="paragraph" w:styleId="42">
    <w:name w:val="List Bullet 4"/>
    <w:basedOn w:val="31"/>
    <w:rsid w:val="000475A7"/>
    <w:pPr>
      <w:ind w:left="1418"/>
    </w:pPr>
  </w:style>
  <w:style w:type="paragraph" w:styleId="52">
    <w:name w:val="List Bullet 5"/>
    <w:basedOn w:val="42"/>
    <w:rsid w:val="000475A7"/>
    <w:pPr>
      <w:ind w:left="1702"/>
    </w:pPr>
  </w:style>
  <w:style w:type="paragraph" w:customStyle="1" w:styleId="B1">
    <w:name w:val="B1"/>
    <w:basedOn w:val="a8"/>
    <w:link w:val="B1Char"/>
    <w:rsid w:val="000475A7"/>
  </w:style>
  <w:style w:type="paragraph" w:customStyle="1" w:styleId="B2">
    <w:name w:val="B2"/>
    <w:basedOn w:val="24"/>
    <w:link w:val="B2Char"/>
    <w:rsid w:val="000475A7"/>
  </w:style>
  <w:style w:type="paragraph" w:customStyle="1" w:styleId="B3">
    <w:name w:val="B3"/>
    <w:basedOn w:val="32"/>
    <w:rsid w:val="000475A7"/>
  </w:style>
  <w:style w:type="paragraph" w:customStyle="1" w:styleId="B4">
    <w:name w:val="B4"/>
    <w:basedOn w:val="41"/>
    <w:rsid w:val="000475A7"/>
  </w:style>
  <w:style w:type="paragraph" w:customStyle="1" w:styleId="B5">
    <w:name w:val="B5"/>
    <w:basedOn w:val="51"/>
    <w:rsid w:val="000475A7"/>
  </w:style>
  <w:style w:type="paragraph" w:styleId="a9">
    <w:name w:val="footer"/>
    <w:basedOn w:val="a4"/>
    <w:rsid w:val="000475A7"/>
    <w:pPr>
      <w:jc w:val="center"/>
    </w:pPr>
    <w:rPr>
      <w:i/>
    </w:rPr>
  </w:style>
  <w:style w:type="paragraph" w:customStyle="1" w:styleId="ZTD">
    <w:name w:val="ZTD"/>
    <w:basedOn w:val="ZB"/>
    <w:rsid w:val="000475A7"/>
    <w:pPr>
      <w:framePr w:hRule="auto" w:wrap="notBeside" w:y="852"/>
    </w:pPr>
    <w:rPr>
      <w:i w:val="0"/>
      <w:sz w:val="40"/>
    </w:rPr>
  </w:style>
  <w:style w:type="paragraph" w:customStyle="1" w:styleId="CRCoverPage">
    <w:name w:val="CR Cover Page"/>
    <w:rsid w:val="000475A7"/>
    <w:pPr>
      <w:spacing w:after="120"/>
    </w:pPr>
    <w:rPr>
      <w:rFonts w:ascii="Arial" w:hAnsi="Arial"/>
      <w:lang w:val="en-GB" w:eastAsia="en-US"/>
    </w:rPr>
  </w:style>
  <w:style w:type="paragraph" w:customStyle="1" w:styleId="tdoc-header">
    <w:name w:val="tdoc-header"/>
    <w:rsid w:val="000475A7"/>
    <w:rPr>
      <w:rFonts w:ascii="Arial" w:hAnsi="Arial"/>
      <w:noProof/>
      <w:sz w:val="24"/>
      <w:lang w:val="en-GB" w:eastAsia="en-US"/>
    </w:rPr>
  </w:style>
  <w:style w:type="character" w:styleId="aa">
    <w:name w:val="Hyperlink"/>
    <w:rsid w:val="000475A7"/>
    <w:rPr>
      <w:color w:val="0000FF"/>
      <w:u w:val="single"/>
    </w:rPr>
  </w:style>
  <w:style w:type="character" w:styleId="ab">
    <w:name w:val="annotation reference"/>
    <w:semiHidden/>
    <w:rsid w:val="000475A7"/>
    <w:rPr>
      <w:sz w:val="16"/>
    </w:rPr>
  </w:style>
  <w:style w:type="paragraph" w:styleId="ac">
    <w:name w:val="annotation text"/>
    <w:basedOn w:val="a"/>
    <w:semiHidden/>
    <w:rsid w:val="000475A7"/>
  </w:style>
  <w:style w:type="character" w:styleId="ad">
    <w:name w:val="FollowedHyperlink"/>
    <w:rsid w:val="000475A7"/>
    <w:rPr>
      <w:color w:val="800080"/>
      <w:u w:val="single"/>
    </w:rPr>
  </w:style>
  <w:style w:type="paragraph" w:styleId="ae">
    <w:name w:val="Balloon Text"/>
    <w:basedOn w:val="a"/>
    <w:semiHidden/>
    <w:rsid w:val="000475A7"/>
    <w:rPr>
      <w:rFonts w:ascii="Tahoma" w:hAnsi="Tahoma" w:cs="Tahoma"/>
      <w:sz w:val="16"/>
      <w:szCs w:val="16"/>
    </w:rPr>
  </w:style>
  <w:style w:type="paragraph" w:styleId="af">
    <w:name w:val="annotation subject"/>
    <w:basedOn w:val="ac"/>
    <w:next w:val="ac"/>
    <w:semiHidden/>
    <w:rsid w:val="000475A7"/>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basedOn w:val="a0"/>
    <w:link w:val="EditorsNote"/>
    <w:rsid w:val="00294A9E"/>
    <w:rPr>
      <w:rFonts w:ascii="Times New Roman" w:hAnsi="Times New Roman"/>
      <w:color w:val="FF0000"/>
      <w:lang w:val="en-GB" w:eastAsia="en-US"/>
    </w:rPr>
  </w:style>
  <w:style w:type="character" w:customStyle="1" w:styleId="B1Char">
    <w:name w:val="B1 Char"/>
    <w:basedOn w:val="a0"/>
    <w:link w:val="B1"/>
    <w:rsid w:val="00294A9E"/>
    <w:rPr>
      <w:rFonts w:ascii="Times New Roman" w:hAnsi="Times New Roman"/>
      <w:lang w:val="en-GB" w:eastAsia="en-US"/>
    </w:rPr>
  </w:style>
  <w:style w:type="character" w:customStyle="1" w:styleId="NOChar">
    <w:name w:val="NO Char"/>
    <w:basedOn w:val="a0"/>
    <w:link w:val="NO"/>
    <w:rsid w:val="00294A9E"/>
    <w:rPr>
      <w:rFonts w:ascii="Times New Roman" w:hAnsi="Times New Roman"/>
      <w:lang w:val="en-GB" w:eastAsia="en-US"/>
    </w:rPr>
  </w:style>
  <w:style w:type="character" w:customStyle="1" w:styleId="B2Char">
    <w:name w:val="B2 Char"/>
    <w:link w:val="B2"/>
    <w:locked/>
    <w:rsid w:val="00294A9E"/>
    <w:rPr>
      <w:rFonts w:ascii="Times New Roman" w:hAnsi="Times New Roman"/>
      <w:lang w:val="en-GB" w:eastAsia="en-US"/>
    </w:rPr>
  </w:style>
  <w:style w:type="character" w:customStyle="1" w:styleId="TALChar">
    <w:name w:val="TAL Char"/>
    <w:link w:val="TAL"/>
    <w:locked/>
    <w:rsid w:val="00294A9E"/>
    <w:rPr>
      <w:rFonts w:ascii="Arial" w:hAnsi="Arial"/>
      <w:sz w:val="18"/>
      <w:lang w:val="en-GB" w:eastAsia="en-US"/>
    </w:rPr>
  </w:style>
  <w:style w:type="character" w:customStyle="1" w:styleId="THChar">
    <w:name w:val="TH Char"/>
    <w:link w:val="TH"/>
    <w:locked/>
    <w:rsid w:val="00294A9E"/>
    <w:rPr>
      <w:rFonts w:ascii="Arial" w:hAnsi="Arial"/>
      <w:b/>
      <w:lang w:val="en-GB" w:eastAsia="en-US"/>
    </w:rPr>
  </w:style>
  <w:style w:type="character" w:customStyle="1" w:styleId="TACChar">
    <w:name w:val="TAC Char"/>
    <w:basedOn w:val="TALChar"/>
    <w:link w:val="TAC"/>
    <w:rsid w:val="00294A9E"/>
  </w:style>
  <w:style w:type="character" w:customStyle="1" w:styleId="TAHChar">
    <w:name w:val="TAH Char"/>
    <w:link w:val="TAH"/>
    <w:rsid w:val="00294A9E"/>
    <w:rPr>
      <w:rFonts w:ascii="Arial" w:hAnsi="Arial"/>
      <w:b/>
      <w:sz w:val="18"/>
      <w:lang w:val="en-GB" w:eastAsia="en-US"/>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32</TotalTime>
  <Pages>5</Pages>
  <Words>1798</Words>
  <Characters>10252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 yyy</cp:lastModifiedBy>
  <cp:revision>13</cp:revision>
  <cp:lastPrinted>1601-01-01T00:00:00Z</cp:lastPrinted>
  <dcterms:created xsi:type="dcterms:W3CDTF">2015-09-29T01:45:00Z</dcterms:created>
  <dcterms:modified xsi:type="dcterms:W3CDTF">2015-10-04T00:47:00Z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(3)xtbOrnKbJ7lwBz19OsQ/Wh6+May3Lfz44RTp7IJvaidZkIAI7J4uDjdJOQs7I4Q7Tc52GWFq
sXs9ZQLDM46zamOWhmZnKPzL2s3sVlMe8h6c6MwJ2rBoIbMdhOGhR5U1onCIXMtUkeHZu56M
z/WythZHhsOGCTQiLcbXYEmggYSrsLvsmnOQSOMRz/o+rwdl5LQr4x2pbzIF6ZsZb8tD1RSu
1mpIhTmPCqqbGIUFh0</vt:lpwstr>
  </property>
  <property fmtid="{D5CDD505-2E9C-101B-9397-08002B2CF9AE}" pid="4" name="_new_ms_pID_725431">
    <vt:lpwstr>2BSXihSvcoeGWHvEXKNCU3oYJNaF2yMfjLCM8YGth8L52evxrTVnzH
662r26QcJXNqzj0Tt2ykRWpw4zTX8gMdIaogit2L54RYM45XDgeYyL9PWYGcKYYm1+kRHW+Y
ryq/aZwQ8fiTfPGHoTrnTuMYZFbq/63o1E0N5J9JdAiCiTxUg3o+09T9EuYKh8OTT7NL/5wc
DPzLZhq3slh5TmZHgccGQ+FkoKI1nnY591zU</vt:lpwstr>
  </property>
  <property fmtid="{D5CDD505-2E9C-101B-9397-08002B2CF9AE}" pid="5" name="_new_ms_pID_725432">
    <vt:lpwstr>GcEGBuDtOz69d18KWorFXov1JGiSsL/vqfSb
YLWh1dLuDUhkT5Tb+H68wbY0fFAyKA==</vt:lpwstr>
  </property>
  <property fmtid="{D5CDD505-2E9C-101B-9397-08002B2CF9AE}" pid="6" name="sflag">
    <vt:lpwstr>1443919098</vt:lpwstr>
  </property>
</Properties>
</file>